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R4-2409623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20th – 24th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w:t>
      </w:r>
      <w:r>
        <w:rPr>
          <w:rFonts w:hint="eastAsia" w:ascii="Arial" w:hAnsi="Arial" w:cs="Arial"/>
          <w:b/>
          <w:sz w:val="24"/>
          <w:szCs w:val="24"/>
          <w:lang w:val="en-US" w:eastAsia="ja-JP"/>
        </w:rPr>
        <w:t xml:space="preserve"> system parameters</w:t>
      </w:r>
      <w:r>
        <w:rPr>
          <w:rFonts w:hint="eastAsia" w:ascii="Arial" w:hAnsi="Arial" w:cs="Arial"/>
          <w:b/>
          <w:sz w:val="24"/>
          <w:szCs w:val="24"/>
          <w:lang w:val="en-US" w:eastAsia="zh-CN"/>
        </w:rPr>
        <w:t xml:space="preserve"> for SBFD BS </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RAN#102 meeting, n</w:t>
      </w:r>
      <w:r>
        <w:rPr>
          <w:rStyle w:val="30"/>
          <w:rFonts w:hint="eastAsia" w:ascii="Times New Roman" w:hAnsi="Times New Roman" w:cs="Times New Roman"/>
          <w:color w:val="auto"/>
          <w:sz w:val="21"/>
          <w:szCs w:val="21"/>
          <w:shd w:val="clear" w:color="auto" w:fill="FFFFFF"/>
          <w:lang w:val="en-US" w:eastAsia="zh-CN"/>
        </w:rPr>
        <w:t>ew WID: Evolution of NR duplex operation: Sub-band full duplex (SBFD)</w:t>
      </w:r>
      <w:r>
        <w:rPr>
          <w:rStyle w:val="30"/>
          <w:rFonts w:hint="eastAsia" w:cs="Times New Roman"/>
          <w:color w:val="auto"/>
          <w:sz w:val="21"/>
          <w:szCs w:val="21"/>
          <w:shd w:val="clear" w:color="auto" w:fill="FFFFFF"/>
          <w:lang w:val="en-US" w:eastAsia="zh-CN"/>
        </w:rPr>
        <w:t xml:space="preserve"> has been approved. It</w:t>
      </w:r>
      <w:r>
        <w:rPr>
          <w:rStyle w:val="30"/>
          <w:rFonts w:hint="default" w:cs="Times New Roman"/>
          <w:color w:val="auto"/>
          <w:sz w:val="21"/>
          <w:szCs w:val="21"/>
          <w:shd w:val="clear" w:color="auto" w:fill="FFFFFF"/>
          <w:lang w:val="en-US" w:eastAsia="zh-CN"/>
        </w:rPr>
        <w:t>’</w:t>
      </w:r>
      <w:r>
        <w:rPr>
          <w:rStyle w:val="30"/>
          <w:rFonts w:hint="eastAsia" w:cs="Times New Roman"/>
          <w:color w:val="auto"/>
          <w:sz w:val="21"/>
          <w:szCs w:val="21"/>
          <w:shd w:val="clear" w:color="auto" w:fill="FFFFFF"/>
          <w:lang w:val="en-US" w:eastAsia="zh-CN"/>
        </w:rPr>
        <w:t xml:space="preserve">s expected to start the RAN4 meeting from April meeting. Since we have already reached good progress on the SBFD BS RF impacts in SI phase and outcome was captured in TR 38.858. During the last RAN4 meeting, we have some initial discussions on work plan and general aspects for SBFD BS, however there are still lots of open issues not addressed yet. In this contribution, we would like to share further views on these remaining issues. </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10"/>
      <w:bookmarkStart w:id="4" w:name="OLE_LINK20"/>
      <w:r>
        <w:rPr>
          <w:rFonts w:hint="eastAsia" w:eastAsia="Times New Roman"/>
        </w:rPr>
        <w:t xml:space="preserve"> </w:t>
      </w:r>
    </w:p>
    <w:bookmarkEnd w:id="1"/>
    <w:bookmarkEnd w:id="2"/>
    <w:bookmarkEnd w:id="3"/>
    <w:bookmarkEnd w:id="4"/>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2-1-1: BS RF Specification structure for SBFD requirements</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Options of how to introduce BS RF new requirements for SBFD-capable BS: </w:t>
      </w:r>
    </w:p>
    <w:p>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(CATT): Creating new sub-clauses in TS 38.104 (similar as UE feature in TS38.101)</w:t>
      </w:r>
    </w:p>
    <w:p>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Embedding the corresponding new RF requirements for SBFD in the corresponding section of TS 38.104</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issue firstly by collecting pros and cons of both options. </w:t>
      </w:r>
    </w:p>
    <w:p>
      <w:pPr>
        <w:jc w:val="both"/>
        <w:rPr>
          <w:ins w:id="0" w:author="ZTE, Fei Xue" w:date="2024-05-05T21:14:41Z"/>
          <w:rFonts w:hint="eastAsia"/>
          <w:lang w:val="en-US" w:eastAsia="zh-CN"/>
        </w:rPr>
      </w:pPr>
      <w:ins w:id="1" w:author="ZTE, Fei Xue" w:date="2024-05-05T20:56:26Z">
        <w:r>
          <w:rPr>
            <w:rFonts w:hint="eastAsia"/>
            <w:lang w:val="en-US" w:eastAsia="zh-CN"/>
          </w:rPr>
          <w:t>ZTE: from our understanding,</w:t>
        </w:r>
      </w:ins>
      <w:ins w:id="2" w:author="ZTE, Fei Xue" w:date="2024-05-05T21:04:03Z">
        <w:r>
          <w:rPr>
            <w:rFonts w:hint="eastAsia"/>
            <w:lang w:val="en-US" w:eastAsia="zh-CN"/>
          </w:rPr>
          <w:t>based</w:t>
        </w:r>
      </w:ins>
      <w:ins w:id="3" w:author="ZTE, Fei Xue" w:date="2024-05-05T21:04:04Z">
        <w:r>
          <w:rPr>
            <w:rFonts w:hint="eastAsia"/>
            <w:lang w:val="en-US" w:eastAsia="zh-CN"/>
          </w:rPr>
          <w:t xml:space="preserve"> on th</w:t>
        </w:r>
      </w:ins>
      <w:ins w:id="4" w:author="ZTE, Fei Xue" w:date="2024-05-05T21:04:05Z">
        <w:r>
          <w:rPr>
            <w:rFonts w:hint="eastAsia"/>
            <w:lang w:val="en-US" w:eastAsia="zh-CN"/>
          </w:rPr>
          <w:t>e le</w:t>
        </w:r>
      </w:ins>
      <w:ins w:id="5" w:author="ZTE, Fei Xue" w:date="2024-05-05T21:04:06Z">
        <w:r>
          <w:rPr>
            <w:rFonts w:hint="eastAsia"/>
            <w:lang w:val="en-US" w:eastAsia="zh-CN"/>
          </w:rPr>
          <w:t>gac</w:t>
        </w:r>
      </w:ins>
      <w:ins w:id="6" w:author="ZTE, Fei Xue" w:date="2024-05-05T21:04:07Z">
        <w:r>
          <w:rPr>
            <w:rFonts w:hint="eastAsia"/>
            <w:lang w:val="en-US" w:eastAsia="zh-CN"/>
          </w:rPr>
          <w:t xml:space="preserve">y </w:t>
        </w:r>
      </w:ins>
      <w:ins w:id="7" w:author="ZTE, Fei Xue" w:date="2024-05-05T21:04:09Z">
        <w:r>
          <w:rPr>
            <w:rFonts w:hint="eastAsia"/>
            <w:lang w:val="en-US" w:eastAsia="zh-CN"/>
          </w:rPr>
          <w:t>appr</w:t>
        </w:r>
      </w:ins>
      <w:ins w:id="8" w:author="ZTE, Fei Xue" w:date="2024-05-05T21:04:10Z">
        <w:r>
          <w:rPr>
            <w:rFonts w:hint="eastAsia"/>
            <w:lang w:val="en-US" w:eastAsia="zh-CN"/>
          </w:rPr>
          <w:t>oach</w:t>
        </w:r>
      </w:ins>
      <w:ins w:id="9" w:author="ZTE, Fei Xue" w:date="2024-05-05T21:04:11Z">
        <w:r>
          <w:rPr>
            <w:rFonts w:hint="eastAsia"/>
            <w:lang w:val="en-US" w:eastAsia="zh-CN"/>
          </w:rPr>
          <w:t xml:space="preserve"> to cap</w:t>
        </w:r>
      </w:ins>
      <w:ins w:id="10" w:author="ZTE, Fei Xue" w:date="2024-05-05T21:04:12Z">
        <w:r>
          <w:rPr>
            <w:rFonts w:hint="eastAsia"/>
            <w:lang w:val="en-US" w:eastAsia="zh-CN"/>
          </w:rPr>
          <w:t xml:space="preserve">ture </w:t>
        </w:r>
      </w:ins>
      <w:ins w:id="11" w:author="ZTE, Fei Xue" w:date="2024-05-05T21:04:18Z">
        <w:r>
          <w:rPr>
            <w:rFonts w:hint="eastAsia"/>
            <w:lang w:val="en-US" w:eastAsia="zh-CN"/>
          </w:rPr>
          <w:t>the</w:t>
        </w:r>
      </w:ins>
      <w:ins w:id="12" w:author="ZTE, Fei Xue" w:date="2024-05-05T21:04:19Z">
        <w:r>
          <w:rPr>
            <w:rFonts w:hint="eastAsia"/>
            <w:lang w:val="en-US" w:eastAsia="zh-CN"/>
          </w:rPr>
          <w:t xml:space="preserve"> RF r</w:t>
        </w:r>
      </w:ins>
      <w:ins w:id="13" w:author="ZTE, Fei Xue" w:date="2024-05-05T21:04:20Z">
        <w:r>
          <w:rPr>
            <w:rFonts w:hint="eastAsia"/>
            <w:lang w:val="en-US" w:eastAsia="zh-CN"/>
          </w:rPr>
          <w:t>equire</w:t>
        </w:r>
      </w:ins>
      <w:ins w:id="14" w:author="ZTE, Fei Xue" w:date="2024-05-05T21:04:22Z">
        <w:r>
          <w:rPr>
            <w:rFonts w:hint="eastAsia"/>
            <w:lang w:val="en-US" w:eastAsia="zh-CN"/>
          </w:rPr>
          <w:t>ments</w:t>
        </w:r>
      </w:ins>
      <w:ins w:id="15" w:author="ZTE, Fei Xue" w:date="2024-05-05T21:04:23Z">
        <w:r>
          <w:rPr>
            <w:rFonts w:hint="eastAsia"/>
            <w:lang w:val="en-US" w:eastAsia="zh-CN"/>
          </w:rPr>
          <w:t xml:space="preserve"> for ne</w:t>
        </w:r>
      </w:ins>
      <w:ins w:id="16" w:author="ZTE, Fei Xue" w:date="2024-05-05T21:04:25Z">
        <w:r>
          <w:rPr>
            <w:rFonts w:hint="eastAsia"/>
            <w:lang w:val="en-US" w:eastAsia="zh-CN"/>
          </w:rPr>
          <w:t xml:space="preserve">w </w:t>
        </w:r>
      </w:ins>
      <w:ins w:id="17" w:author="ZTE, Fei Xue" w:date="2024-05-05T21:04:26Z">
        <w:r>
          <w:rPr>
            <w:rFonts w:hint="eastAsia"/>
            <w:lang w:val="en-US" w:eastAsia="zh-CN"/>
          </w:rPr>
          <w:t>fea</w:t>
        </w:r>
      </w:ins>
      <w:ins w:id="18" w:author="ZTE, Fei Xue" w:date="2024-05-05T21:04:27Z">
        <w:r>
          <w:rPr>
            <w:rFonts w:hint="eastAsia"/>
            <w:lang w:val="en-US" w:eastAsia="zh-CN"/>
          </w:rPr>
          <w:t>tures</w:t>
        </w:r>
      </w:ins>
      <w:ins w:id="19" w:author="ZTE, Fei Xue" w:date="2024-05-05T21:04:28Z">
        <w:r>
          <w:rPr>
            <w:rFonts w:hint="eastAsia"/>
            <w:lang w:val="en-US" w:eastAsia="zh-CN"/>
          </w:rPr>
          <w:t xml:space="preserve">, </w:t>
        </w:r>
      </w:ins>
      <w:ins w:id="20" w:author="ZTE, Fei Xue" w:date="2024-05-05T21:04:38Z">
        <w:r>
          <w:rPr>
            <w:rFonts w:hint="eastAsia"/>
            <w:lang w:val="en-US" w:eastAsia="zh-CN"/>
          </w:rPr>
          <w:t xml:space="preserve">it </w:t>
        </w:r>
      </w:ins>
      <w:ins w:id="21" w:author="ZTE, Fei Xue" w:date="2024-05-05T21:04:39Z">
        <w:r>
          <w:rPr>
            <w:rFonts w:hint="eastAsia"/>
            <w:lang w:val="en-US" w:eastAsia="zh-CN"/>
          </w:rPr>
          <w:t>shoul</w:t>
        </w:r>
      </w:ins>
      <w:ins w:id="22" w:author="ZTE, Fei Xue" w:date="2024-05-05T21:04:40Z">
        <w:r>
          <w:rPr>
            <w:rFonts w:hint="eastAsia"/>
            <w:lang w:val="en-US" w:eastAsia="zh-CN"/>
          </w:rPr>
          <w:t xml:space="preserve">d </w:t>
        </w:r>
      </w:ins>
      <w:ins w:id="23" w:author="ZTE, Fei Xue" w:date="2024-05-05T21:05:04Z">
        <w:r>
          <w:rPr>
            <w:rFonts w:hint="eastAsia"/>
            <w:lang w:val="en-US" w:eastAsia="zh-CN"/>
          </w:rPr>
          <w:t>be</w:t>
        </w:r>
      </w:ins>
      <w:ins w:id="24" w:author="ZTE, Fei Xue" w:date="2024-05-05T21:05:06Z">
        <w:r>
          <w:rPr>
            <w:rFonts w:hint="eastAsia"/>
            <w:lang w:val="en-US" w:eastAsia="zh-CN"/>
          </w:rPr>
          <w:t xml:space="preserve"> em</w:t>
        </w:r>
      </w:ins>
      <w:ins w:id="25" w:author="ZTE, Fei Xue" w:date="2024-05-05T21:05:07Z">
        <w:r>
          <w:rPr>
            <w:rFonts w:hint="eastAsia"/>
            <w:lang w:val="en-US" w:eastAsia="zh-CN"/>
          </w:rPr>
          <w:t>b</w:t>
        </w:r>
      </w:ins>
      <w:ins w:id="26" w:author="ZTE, Fei Xue" w:date="2024-05-05T21:05:08Z">
        <w:r>
          <w:rPr>
            <w:rFonts w:hint="eastAsia"/>
            <w:lang w:val="en-US" w:eastAsia="zh-CN"/>
          </w:rPr>
          <w:t>ed</w:t>
        </w:r>
      </w:ins>
      <w:ins w:id="27" w:author="ZTE, Fei Xue" w:date="2024-05-05T21:05:09Z">
        <w:r>
          <w:rPr>
            <w:rFonts w:hint="eastAsia"/>
            <w:lang w:val="en-US" w:eastAsia="zh-CN"/>
          </w:rPr>
          <w:t>din</w:t>
        </w:r>
      </w:ins>
      <w:ins w:id="28" w:author="ZTE, Fei Xue" w:date="2024-05-05T21:05:10Z">
        <w:r>
          <w:rPr>
            <w:rFonts w:hint="eastAsia"/>
            <w:lang w:val="en-US" w:eastAsia="zh-CN"/>
          </w:rPr>
          <w:t>g the co</w:t>
        </w:r>
      </w:ins>
      <w:ins w:id="29" w:author="ZTE, Fei Xue" w:date="2024-05-05T21:05:11Z">
        <w:r>
          <w:rPr>
            <w:rFonts w:hint="eastAsia"/>
            <w:lang w:val="en-US" w:eastAsia="zh-CN"/>
          </w:rPr>
          <w:t>rrespo</w:t>
        </w:r>
      </w:ins>
      <w:ins w:id="30" w:author="ZTE, Fei Xue" w:date="2024-05-05T21:05:12Z">
        <w:r>
          <w:rPr>
            <w:rFonts w:hint="eastAsia"/>
            <w:lang w:val="en-US" w:eastAsia="zh-CN"/>
          </w:rPr>
          <w:t>nding</w:t>
        </w:r>
      </w:ins>
      <w:ins w:id="31" w:author="ZTE, Fei Xue" w:date="2024-05-05T21:05:13Z">
        <w:r>
          <w:rPr>
            <w:rFonts w:hint="eastAsia"/>
            <w:lang w:val="en-US" w:eastAsia="zh-CN"/>
          </w:rPr>
          <w:t xml:space="preserve"> RF</w:t>
        </w:r>
      </w:ins>
      <w:ins w:id="32" w:author="ZTE, Fei Xue" w:date="2024-05-05T21:05:14Z">
        <w:r>
          <w:rPr>
            <w:rFonts w:hint="eastAsia"/>
            <w:lang w:val="en-US" w:eastAsia="zh-CN"/>
          </w:rPr>
          <w:t xml:space="preserve"> req</w:t>
        </w:r>
      </w:ins>
      <w:ins w:id="33" w:author="ZTE, Fei Xue" w:date="2024-05-05T21:05:15Z">
        <w:r>
          <w:rPr>
            <w:rFonts w:hint="eastAsia"/>
            <w:lang w:val="en-US" w:eastAsia="zh-CN"/>
          </w:rPr>
          <w:t>uirement</w:t>
        </w:r>
      </w:ins>
      <w:ins w:id="34" w:author="ZTE, Fei Xue" w:date="2024-05-05T21:05:16Z">
        <w:r>
          <w:rPr>
            <w:rFonts w:hint="eastAsia"/>
            <w:lang w:val="en-US" w:eastAsia="zh-CN"/>
          </w:rPr>
          <w:t xml:space="preserve"> for</w:t>
        </w:r>
      </w:ins>
      <w:ins w:id="35" w:author="ZTE, Fei Xue" w:date="2024-05-05T21:05:17Z">
        <w:r>
          <w:rPr>
            <w:rFonts w:hint="eastAsia"/>
            <w:lang w:val="en-US" w:eastAsia="zh-CN"/>
          </w:rPr>
          <w:t xml:space="preserve"> SBF</w:t>
        </w:r>
      </w:ins>
      <w:ins w:id="36" w:author="ZTE, Fei Xue" w:date="2024-05-05T21:05:18Z">
        <w:r>
          <w:rPr>
            <w:rFonts w:hint="eastAsia"/>
            <w:lang w:val="en-US" w:eastAsia="zh-CN"/>
          </w:rPr>
          <w:t>D o</w:t>
        </w:r>
      </w:ins>
      <w:ins w:id="37" w:author="ZTE, Fei Xue" w:date="2024-05-05T21:05:19Z">
        <w:r>
          <w:rPr>
            <w:rFonts w:hint="eastAsia"/>
            <w:lang w:val="en-US" w:eastAsia="zh-CN"/>
          </w:rPr>
          <w:t>pe</w:t>
        </w:r>
      </w:ins>
      <w:ins w:id="38" w:author="ZTE, Fei Xue" w:date="2024-05-05T21:05:22Z">
        <w:r>
          <w:rPr>
            <w:rFonts w:hint="eastAsia"/>
            <w:lang w:val="en-US" w:eastAsia="zh-CN"/>
          </w:rPr>
          <w:t>ratio</w:t>
        </w:r>
      </w:ins>
      <w:ins w:id="39" w:author="ZTE, Fei Xue" w:date="2024-05-05T21:05:23Z">
        <w:r>
          <w:rPr>
            <w:rFonts w:hint="eastAsia"/>
            <w:lang w:val="en-US" w:eastAsia="zh-CN"/>
          </w:rPr>
          <w:t>n in t</w:t>
        </w:r>
      </w:ins>
      <w:ins w:id="40" w:author="ZTE, Fei Xue" w:date="2024-05-05T21:05:24Z">
        <w:r>
          <w:rPr>
            <w:rFonts w:hint="eastAsia"/>
            <w:lang w:val="en-US" w:eastAsia="zh-CN"/>
          </w:rPr>
          <w:t>he corr</w:t>
        </w:r>
      </w:ins>
      <w:ins w:id="41" w:author="ZTE, Fei Xue" w:date="2024-05-05T21:05:25Z">
        <w:r>
          <w:rPr>
            <w:rFonts w:hint="eastAsia"/>
            <w:lang w:val="en-US" w:eastAsia="zh-CN"/>
          </w:rPr>
          <w:t>espo</w:t>
        </w:r>
      </w:ins>
      <w:ins w:id="42" w:author="ZTE, Fei Xue" w:date="2024-05-05T21:05:26Z">
        <w:r>
          <w:rPr>
            <w:rFonts w:hint="eastAsia"/>
            <w:lang w:val="en-US" w:eastAsia="zh-CN"/>
          </w:rPr>
          <w:t>nding</w:t>
        </w:r>
      </w:ins>
      <w:ins w:id="43" w:author="ZTE, Fei Xue" w:date="2024-05-05T21:05:27Z">
        <w:r>
          <w:rPr>
            <w:rFonts w:hint="eastAsia"/>
            <w:lang w:val="en-US" w:eastAsia="zh-CN"/>
          </w:rPr>
          <w:t xml:space="preserve"> secti</w:t>
        </w:r>
      </w:ins>
      <w:ins w:id="44" w:author="ZTE, Fei Xue" w:date="2024-05-05T21:05:28Z">
        <w:r>
          <w:rPr>
            <w:rFonts w:hint="eastAsia"/>
            <w:lang w:val="en-US" w:eastAsia="zh-CN"/>
          </w:rPr>
          <w:t xml:space="preserve">on </w:t>
        </w:r>
      </w:ins>
      <w:ins w:id="45" w:author="ZTE, Fei Xue" w:date="2024-05-05T21:05:30Z">
        <w:r>
          <w:rPr>
            <w:rFonts w:hint="eastAsia"/>
            <w:lang w:val="en-US" w:eastAsia="zh-CN"/>
          </w:rPr>
          <w:t>of TS</w:t>
        </w:r>
      </w:ins>
      <w:ins w:id="46" w:author="ZTE, Fei Xue" w:date="2024-05-05T21:05:31Z">
        <w:r>
          <w:rPr>
            <w:rFonts w:hint="eastAsia"/>
            <w:lang w:val="en-US" w:eastAsia="zh-CN"/>
          </w:rPr>
          <w:t xml:space="preserve"> 38.1</w:t>
        </w:r>
      </w:ins>
      <w:ins w:id="47" w:author="ZTE, Fei Xue" w:date="2024-05-05T21:05:32Z">
        <w:r>
          <w:rPr>
            <w:rFonts w:hint="eastAsia"/>
            <w:lang w:val="en-US" w:eastAsia="zh-CN"/>
          </w:rPr>
          <w:t xml:space="preserve">04 </w:t>
        </w:r>
      </w:ins>
      <w:ins w:id="48" w:author="ZTE, Fei Xue" w:date="2024-05-05T21:05:34Z">
        <w:r>
          <w:rPr>
            <w:rFonts w:hint="eastAsia"/>
            <w:lang w:val="en-US" w:eastAsia="zh-CN"/>
          </w:rPr>
          <w:t>inst</w:t>
        </w:r>
      </w:ins>
      <w:ins w:id="49" w:author="ZTE, Fei Xue" w:date="2024-05-05T21:05:36Z">
        <w:r>
          <w:rPr>
            <w:rFonts w:hint="eastAsia"/>
            <w:lang w:val="en-US" w:eastAsia="zh-CN"/>
          </w:rPr>
          <w:t xml:space="preserve">ead </w:t>
        </w:r>
      </w:ins>
      <w:ins w:id="50" w:author="ZTE, Fei Xue" w:date="2024-05-05T21:05:37Z">
        <w:r>
          <w:rPr>
            <w:rFonts w:hint="eastAsia"/>
            <w:lang w:val="en-US" w:eastAsia="zh-CN"/>
          </w:rPr>
          <w:t>of crea</w:t>
        </w:r>
      </w:ins>
      <w:ins w:id="51" w:author="ZTE, Fei Xue" w:date="2024-05-05T21:05:38Z">
        <w:r>
          <w:rPr>
            <w:rFonts w:hint="eastAsia"/>
            <w:lang w:val="en-US" w:eastAsia="zh-CN"/>
          </w:rPr>
          <w:t>ting</w:t>
        </w:r>
      </w:ins>
      <w:ins w:id="52" w:author="ZTE, Fei Xue" w:date="2024-05-05T21:05:39Z">
        <w:r>
          <w:rPr>
            <w:rFonts w:hint="eastAsia"/>
            <w:lang w:val="en-US" w:eastAsia="zh-CN"/>
          </w:rPr>
          <w:t xml:space="preserve"> ne</w:t>
        </w:r>
      </w:ins>
      <w:ins w:id="53" w:author="ZTE, Fei Xue" w:date="2024-05-05T21:05:40Z">
        <w:r>
          <w:rPr>
            <w:rFonts w:hint="eastAsia"/>
            <w:lang w:val="en-US" w:eastAsia="zh-CN"/>
          </w:rPr>
          <w:t>w s</w:t>
        </w:r>
      </w:ins>
      <w:ins w:id="54" w:author="ZTE, Fei Xue" w:date="2024-05-05T21:05:41Z">
        <w:r>
          <w:rPr>
            <w:rFonts w:hint="eastAsia"/>
            <w:lang w:val="en-US" w:eastAsia="zh-CN"/>
          </w:rPr>
          <w:t>ection</w:t>
        </w:r>
      </w:ins>
      <w:ins w:id="55" w:author="ZTE, Fei Xue" w:date="2024-05-05T21:05:42Z">
        <w:r>
          <w:rPr>
            <w:rFonts w:hint="eastAsia"/>
            <w:lang w:val="en-US" w:eastAsia="zh-CN"/>
          </w:rPr>
          <w:t xml:space="preserve"> </w:t>
        </w:r>
      </w:ins>
      <w:ins w:id="56" w:author="ZTE, Fei Xue" w:date="2024-05-05T21:05:46Z">
        <w:r>
          <w:rPr>
            <w:rFonts w:hint="eastAsia"/>
            <w:lang w:val="en-US" w:eastAsia="zh-CN"/>
          </w:rPr>
          <w:t xml:space="preserve">to </w:t>
        </w:r>
      </w:ins>
      <w:ins w:id="57" w:author="ZTE, Fei Xue" w:date="2024-05-05T21:05:47Z">
        <w:r>
          <w:rPr>
            <w:rFonts w:hint="eastAsia"/>
            <w:lang w:val="en-US" w:eastAsia="zh-CN"/>
          </w:rPr>
          <w:t xml:space="preserve">avoid </w:t>
        </w:r>
      </w:ins>
      <w:ins w:id="58" w:author="ZTE, Fei Xue" w:date="2024-05-05T21:05:48Z">
        <w:r>
          <w:rPr>
            <w:rFonts w:hint="eastAsia"/>
            <w:lang w:val="en-US" w:eastAsia="zh-CN"/>
          </w:rPr>
          <w:t>the d</w:t>
        </w:r>
      </w:ins>
      <w:ins w:id="59" w:author="ZTE, Fei Xue" w:date="2024-05-05T21:05:49Z">
        <w:r>
          <w:rPr>
            <w:rFonts w:hint="eastAsia"/>
            <w:lang w:val="en-US" w:eastAsia="zh-CN"/>
          </w:rPr>
          <w:t>uplica</w:t>
        </w:r>
      </w:ins>
      <w:ins w:id="60" w:author="ZTE, Fei Xue" w:date="2024-05-05T21:05:50Z">
        <w:r>
          <w:rPr>
            <w:rFonts w:hint="eastAsia"/>
            <w:lang w:val="en-US" w:eastAsia="zh-CN"/>
          </w:rPr>
          <w:t>ted co</w:t>
        </w:r>
      </w:ins>
      <w:ins w:id="61" w:author="ZTE, Fei Xue" w:date="2024-05-05T21:05:51Z">
        <w:r>
          <w:rPr>
            <w:rFonts w:hint="eastAsia"/>
            <w:lang w:val="en-US" w:eastAsia="zh-CN"/>
          </w:rPr>
          <w:t>nte</w:t>
        </w:r>
      </w:ins>
      <w:ins w:id="62" w:author="ZTE, Fei Xue" w:date="2024-05-05T21:05:52Z">
        <w:r>
          <w:rPr>
            <w:rFonts w:hint="eastAsia"/>
            <w:lang w:val="en-US" w:eastAsia="zh-CN"/>
          </w:rPr>
          <w:t>xt fo</w:t>
        </w:r>
      </w:ins>
      <w:ins w:id="63" w:author="ZTE, Fei Xue" w:date="2024-05-05T21:05:53Z">
        <w:r>
          <w:rPr>
            <w:rFonts w:hint="eastAsia"/>
            <w:lang w:val="en-US" w:eastAsia="zh-CN"/>
          </w:rPr>
          <w:t xml:space="preserve">r </w:t>
        </w:r>
      </w:ins>
      <w:ins w:id="64" w:author="ZTE, Fei Xue" w:date="2024-05-05T21:05:54Z">
        <w:r>
          <w:rPr>
            <w:rFonts w:hint="eastAsia"/>
            <w:lang w:val="en-US" w:eastAsia="zh-CN"/>
          </w:rPr>
          <w:t>th</w:t>
        </w:r>
      </w:ins>
      <w:ins w:id="65" w:author="ZTE, Fei Xue" w:date="2024-05-05T21:05:57Z">
        <w:r>
          <w:rPr>
            <w:rFonts w:hint="eastAsia"/>
            <w:lang w:val="en-US" w:eastAsia="zh-CN"/>
          </w:rPr>
          <w:t>e simi</w:t>
        </w:r>
      </w:ins>
      <w:ins w:id="66" w:author="ZTE, Fei Xue" w:date="2024-05-05T21:05:58Z">
        <w:r>
          <w:rPr>
            <w:rFonts w:hint="eastAsia"/>
            <w:lang w:val="en-US" w:eastAsia="zh-CN"/>
          </w:rPr>
          <w:t>lar R</w:t>
        </w:r>
      </w:ins>
      <w:ins w:id="67" w:author="ZTE, Fei Xue" w:date="2024-05-05T21:05:59Z">
        <w:r>
          <w:rPr>
            <w:rFonts w:hint="eastAsia"/>
            <w:lang w:val="en-US" w:eastAsia="zh-CN"/>
          </w:rPr>
          <w:t>F re</w:t>
        </w:r>
      </w:ins>
      <w:ins w:id="68" w:author="ZTE, Fei Xue" w:date="2024-05-05T21:06:00Z">
        <w:r>
          <w:rPr>
            <w:rFonts w:hint="eastAsia"/>
            <w:lang w:val="en-US" w:eastAsia="zh-CN"/>
          </w:rPr>
          <w:t>qui</w:t>
        </w:r>
      </w:ins>
      <w:ins w:id="69" w:author="ZTE, Fei Xue" w:date="2024-05-05T21:06:01Z">
        <w:r>
          <w:rPr>
            <w:rFonts w:hint="eastAsia"/>
            <w:lang w:val="en-US" w:eastAsia="zh-CN"/>
          </w:rPr>
          <w:t>rements.</w:t>
        </w:r>
      </w:ins>
      <w:ins w:id="70" w:author="ZTE, Fei Xue" w:date="2024-05-05T21:06:21Z">
        <w:r>
          <w:rPr>
            <w:rFonts w:hint="eastAsia"/>
            <w:lang w:val="en-US" w:eastAsia="zh-CN"/>
          </w:rPr>
          <w:t xml:space="preserve"> </w:t>
        </w:r>
      </w:ins>
      <w:ins w:id="71" w:author="ZTE, Fei Xue" w:date="2024-05-05T21:06:22Z">
        <w:r>
          <w:rPr>
            <w:rFonts w:hint="eastAsia"/>
            <w:lang w:val="en-US" w:eastAsia="zh-CN"/>
          </w:rPr>
          <w:t>however</w:t>
        </w:r>
      </w:ins>
      <w:ins w:id="72" w:author="ZTE, Fei Xue" w:date="2024-05-05T21:06:31Z">
        <w:r>
          <w:rPr>
            <w:rFonts w:hint="eastAsia"/>
            <w:lang w:val="en-US" w:eastAsia="zh-CN"/>
          </w:rPr>
          <w:t xml:space="preserve"> lots </w:t>
        </w:r>
      </w:ins>
      <w:ins w:id="73" w:author="ZTE, Fei Xue" w:date="2024-05-05T21:06:32Z">
        <w:r>
          <w:rPr>
            <w:rFonts w:hint="eastAsia"/>
            <w:lang w:val="en-US" w:eastAsia="zh-CN"/>
          </w:rPr>
          <w:t>of RF</w:t>
        </w:r>
      </w:ins>
      <w:ins w:id="74" w:author="ZTE, Fei Xue" w:date="2024-05-05T21:06:33Z">
        <w:r>
          <w:rPr>
            <w:rFonts w:hint="eastAsia"/>
            <w:lang w:val="en-US" w:eastAsia="zh-CN"/>
          </w:rPr>
          <w:t xml:space="preserve"> requi</w:t>
        </w:r>
      </w:ins>
      <w:ins w:id="75" w:author="ZTE, Fei Xue" w:date="2024-05-05T21:06:34Z">
        <w:r>
          <w:rPr>
            <w:rFonts w:hint="eastAsia"/>
            <w:lang w:val="en-US" w:eastAsia="zh-CN"/>
          </w:rPr>
          <w:t>rement</w:t>
        </w:r>
      </w:ins>
      <w:ins w:id="76" w:author="ZTE, Fei Xue" w:date="2024-05-05T21:06:35Z">
        <w:r>
          <w:rPr>
            <w:rFonts w:hint="eastAsia"/>
            <w:lang w:val="en-US" w:eastAsia="zh-CN"/>
          </w:rPr>
          <w:t>s fo</w:t>
        </w:r>
      </w:ins>
      <w:ins w:id="77" w:author="ZTE, Fei Xue" w:date="2024-05-05T21:06:36Z">
        <w:r>
          <w:rPr>
            <w:rFonts w:hint="eastAsia"/>
            <w:lang w:val="en-US" w:eastAsia="zh-CN"/>
          </w:rPr>
          <w:t xml:space="preserve">r </w:t>
        </w:r>
      </w:ins>
      <w:ins w:id="78" w:author="ZTE, Fei Xue" w:date="2024-05-05T21:06:37Z">
        <w:r>
          <w:rPr>
            <w:rFonts w:hint="eastAsia"/>
            <w:lang w:val="en-US" w:eastAsia="zh-CN"/>
          </w:rPr>
          <w:t>S</w:t>
        </w:r>
      </w:ins>
      <w:ins w:id="79" w:author="ZTE, Fei Xue" w:date="2024-05-05T21:06:38Z">
        <w:r>
          <w:rPr>
            <w:rFonts w:hint="eastAsia"/>
            <w:lang w:val="en-US" w:eastAsia="zh-CN"/>
          </w:rPr>
          <w:t>BF</w:t>
        </w:r>
      </w:ins>
      <w:ins w:id="80" w:author="ZTE, Fei Xue" w:date="2024-05-05T21:06:39Z">
        <w:r>
          <w:rPr>
            <w:rFonts w:hint="eastAsia"/>
            <w:lang w:val="en-US" w:eastAsia="zh-CN"/>
          </w:rPr>
          <w:t xml:space="preserve">D </w:t>
        </w:r>
      </w:ins>
      <w:ins w:id="81" w:author="ZTE, Fei Xue" w:date="2024-05-05T21:06:40Z">
        <w:r>
          <w:rPr>
            <w:rFonts w:hint="eastAsia"/>
            <w:lang w:val="en-US" w:eastAsia="zh-CN"/>
          </w:rPr>
          <w:t>BS</w:t>
        </w:r>
      </w:ins>
      <w:ins w:id="82" w:author="ZTE, Fei Xue" w:date="2024-05-05T21:06:41Z">
        <w:r>
          <w:rPr>
            <w:rFonts w:hint="eastAsia"/>
            <w:lang w:val="en-US" w:eastAsia="zh-CN"/>
          </w:rPr>
          <w:t xml:space="preserve"> </w:t>
        </w:r>
      </w:ins>
      <w:ins w:id="83" w:author="ZTE, Fei Xue" w:date="2024-05-05T21:06:42Z">
        <w:r>
          <w:rPr>
            <w:rFonts w:hint="eastAsia"/>
            <w:lang w:val="en-US" w:eastAsia="zh-CN"/>
          </w:rPr>
          <w:t>a</w:t>
        </w:r>
      </w:ins>
      <w:ins w:id="84" w:author="ZTE, Fei Xue" w:date="2024-05-05T21:06:43Z">
        <w:r>
          <w:rPr>
            <w:rFonts w:hint="eastAsia"/>
            <w:lang w:val="en-US" w:eastAsia="zh-CN"/>
          </w:rPr>
          <w:t xml:space="preserve">re </w:t>
        </w:r>
      </w:ins>
      <w:ins w:id="85" w:author="ZTE, Fei Xue" w:date="2024-05-05T21:06:44Z">
        <w:r>
          <w:rPr>
            <w:rFonts w:hint="eastAsia"/>
            <w:lang w:val="en-US" w:eastAsia="zh-CN"/>
          </w:rPr>
          <w:t>st</w:t>
        </w:r>
      </w:ins>
      <w:ins w:id="86" w:author="ZTE, Fei Xue" w:date="2024-05-05T21:06:45Z">
        <w:r>
          <w:rPr>
            <w:rFonts w:hint="eastAsia"/>
            <w:lang w:val="en-US" w:eastAsia="zh-CN"/>
          </w:rPr>
          <w:t>ill u</w:t>
        </w:r>
      </w:ins>
      <w:ins w:id="87" w:author="ZTE, Fei Xue" w:date="2024-05-05T21:06:46Z">
        <w:r>
          <w:rPr>
            <w:rFonts w:hint="eastAsia"/>
            <w:lang w:val="en-US" w:eastAsia="zh-CN"/>
          </w:rPr>
          <w:t>nder the</w:t>
        </w:r>
      </w:ins>
      <w:ins w:id="88" w:author="ZTE, Fei Xue" w:date="2024-05-05T21:06:47Z">
        <w:r>
          <w:rPr>
            <w:rFonts w:hint="eastAsia"/>
            <w:lang w:val="en-US" w:eastAsia="zh-CN"/>
          </w:rPr>
          <w:t xml:space="preserve"> discus</w:t>
        </w:r>
      </w:ins>
      <w:ins w:id="89" w:author="ZTE, Fei Xue" w:date="2024-05-05T21:06:48Z">
        <w:r>
          <w:rPr>
            <w:rFonts w:hint="eastAsia"/>
            <w:lang w:val="en-US" w:eastAsia="zh-CN"/>
          </w:rPr>
          <w:t xml:space="preserve">sions, </w:t>
        </w:r>
      </w:ins>
      <w:ins w:id="90" w:author="ZTE, Fei Xue" w:date="2024-05-05T21:07:10Z">
        <w:r>
          <w:rPr>
            <w:rFonts w:hint="eastAsia"/>
            <w:lang w:val="en-US" w:eastAsia="zh-CN"/>
          </w:rPr>
          <w:t>ther</w:t>
        </w:r>
      </w:ins>
      <w:ins w:id="91" w:author="ZTE, Fei Xue" w:date="2024-05-05T21:07:11Z">
        <w:r>
          <w:rPr>
            <w:rFonts w:hint="eastAsia"/>
            <w:lang w:val="en-US" w:eastAsia="zh-CN"/>
          </w:rPr>
          <w:t xml:space="preserve">e </w:t>
        </w:r>
      </w:ins>
      <w:ins w:id="92" w:author="ZTE, Fei Xue" w:date="2024-05-05T21:07:14Z">
        <w:r>
          <w:rPr>
            <w:rFonts w:hint="eastAsia"/>
            <w:lang w:val="en-US" w:eastAsia="zh-CN"/>
          </w:rPr>
          <w:t>ar</w:t>
        </w:r>
      </w:ins>
      <w:ins w:id="93" w:author="ZTE, Fei Xue" w:date="2024-05-05T21:07:15Z">
        <w:r>
          <w:rPr>
            <w:rFonts w:hint="eastAsia"/>
            <w:lang w:val="en-US" w:eastAsia="zh-CN"/>
          </w:rPr>
          <w:t xml:space="preserve">e no </w:t>
        </w:r>
      </w:ins>
      <w:ins w:id="94" w:author="ZTE, Fei Xue" w:date="2024-05-05T21:07:17Z">
        <w:r>
          <w:rPr>
            <w:rFonts w:hint="eastAsia"/>
            <w:lang w:val="en-US" w:eastAsia="zh-CN"/>
          </w:rPr>
          <w:t>ur</w:t>
        </w:r>
      </w:ins>
      <w:ins w:id="95" w:author="ZTE, Fei Xue" w:date="2024-05-05T21:07:18Z">
        <w:r>
          <w:rPr>
            <w:rFonts w:hint="eastAsia"/>
            <w:lang w:val="en-US" w:eastAsia="zh-CN"/>
          </w:rPr>
          <w:t xml:space="preserve">gency </w:t>
        </w:r>
      </w:ins>
      <w:ins w:id="96" w:author="ZTE, Fei Xue" w:date="2024-05-05T21:07:19Z">
        <w:r>
          <w:rPr>
            <w:rFonts w:hint="eastAsia"/>
            <w:lang w:val="en-US" w:eastAsia="zh-CN"/>
          </w:rPr>
          <w:t xml:space="preserve">to </w:t>
        </w:r>
      </w:ins>
      <w:ins w:id="97" w:author="ZTE, Fei Xue" w:date="2024-05-05T21:14:20Z">
        <w:r>
          <w:rPr>
            <w:rFonts w:hint="eastAsia"/>
            <w:lang w:val="en-US" w:eastAsia="zh-CN"/>
          </w:rPr>
          <w:t>m</w:t>
        </w:r>
      </w:ins>
      <w:ins w:id="98" w:author="ZTE, Fei Xue" w:date="2024-05-05T21:14:21Z">
        <w:r>
          <w:rPr>
            <w:rFonts w:hint="eastAsia"/>
            <w:lang w:val="en-US" w:eastAsia="zh-CN"/>
          </w:rPr>
          <w:t>ake</w:t>
        </w:r>
      </w:ins>
      <w:ins w:id="99" w:author="ZTE, Fei Xue" w:date="2024-05-05T21:14:22Z">
        <w:r>
          <w:rPr>
            <w:rFonts w:hint="eastAsia"/>
            <w:lang w:val="en-US" w:eastAsia="zh-CN"/>
          </w:rPr>
          <w:t xml:space="preserve"> the </w:t>
        </w:r>
      </w:ins>
      <w:ins w:id="100" w:author="ZTE, Fei Xue" w:date="2024-05-05T21:14:23Z">
        <w:r>
          <w:rPr>
            <w:rFonts w:hint="eastAsia"/>
            <w:lang w:val="en-US" w:eastAsia="zh-CN"/>
          </w:rPr>
          <w:t>decisi</w:t>
        </w:r>
      </w:ins>
      <w:ins w:id="101" w:author="ZTE, Fei Xue" w:date="2024-05-05T21:14:24Z">
        <w:r>
          <w:rPr>
            <w:rFonts w:hint="eastAsia"/>
            <w:lang w:val="en-US" w:eastAsia="zh-CN"/>
          </w:rPr>
          <w:t>on</w:t>
        </w:r>
      </w:ins>
      <w:ins w:id="102" w:author="ZTE, Fei Xue" w:date="2024-05-05T21:07:24Z">
        <w:r>
          <w:rPr>
            <w:rFonts w:hint="eastAsia"/>
            <w:lang w:val="en-US" w:eastAsia="zh-CN"/>
          </w:rPr>
          <w:t xml:space="preserve"> fo</w:t>
        </w:r>
      </w:ins>
      <w:ins w:id="103" w:author="ZTE, Fei Xue" w:date="2024-05-05T21:07:25Z">
        <w:r>
          <w:rPr>
            <w:rFonts w:hint="eastAsia"/>
            <w:lang w:val="en-US" w:eastAsia="zh-CN"/>
          </w:rPr>
          <w:t xml:space="preserve">r </w:t>
        </w:r>
      </w:ins>
      <w:ins w:id="104" w:author="ZTE, Fei Xue" w:date="2024-05-05T21:07:27Z">
        <w:r>
          <w:rPr>
            <w:rFonts w:hint="eastAsia"/>
            <w:lang w:val="en-US" w:eastAsia="zh-CN"/>
          </w:rPr>
          <w:t xml:space="preserve">this </w:t>
        </w:r>
      </w:ins>
      <w:ins w:id="105" w:author="ZTE, Fei Xue" w:date="2024-05-05T21:07:29Z">
        <w:r>
          <w:rPr>
            <w:rFonts w:hint="eastAsia"/>
            <w:lang w:val="en-US" w:eastAsia="zh-CN"/>
          </w:rPr>
          <w:t>iss</w:t>
        </w:r>
      </w:ins>
      <w:ins w:id="106" w:author="ZTE, Fei Xue" w:date="2024-05-05T21:07:30Z">
        <w:r>
          <w:rPr>
            <w:rFonts w:hint="eastAsia"/>
            <w:lang w:val="en-US" w:eastAsia="zh-CN"/>
          </w:rPr>
          <w:t>ue</w:t>
        </w:r>
      </w:ins>
      <w:ins w:id="107" w:author="ZTE, Fei Xue" w:date="2024-05-05T21:07:34Z">
        <w:r>
          <w:rPr>
            <w:rFonts w:hint="eastAsia"/>
            <w:lang w:val="en-US" w:eastAsia="zh-CN"/>
          </w:rPr>
          <w:t>, w</w:t>
        </w:r>
      </w:ins>
      <w:ins w:id="108" w:author="ZTE, Fei Xue" w:date="2024-05-05T21:07:35Z">
        <w:r>
          <w:rPr>
            <w:rFonts w:hint="eastAsia"/>
            <w:lang w:val="en-US" w:eastAsia="zh-CN"/>
          </w:rPr>
          <w:t>e</w:t>
        </w:r>
      </w:ins>
      <w:ins w:id="109" w:author="ZTE, Fei Xue" w:date="2024-05-05T21:07:36Z">
        <w:r>
          <w:rPr>
            <w:rFonts w:hint="eastAsia"/>
            <w:lang w:val="en-US" w:eastAsia="zh-CN"/>
          </w:rPr>
          <w:t xml:space="preserve"> are s</w:t>
        </w:r>
      </w:ins>
      <w:ins w:id="110" w:author="ZTE, Fei Xue" w:date="2024-05-05T21:07:37Z">
        <w:r>
          <w:rPr>
            <w:rFonts w:hint="eastAsia"/>
            <w:lang w:val="en-US" w:eastAsia="zh-CN"/>
          </w:rPr>
          <w:t xml:space="preserve">omehow </w:t>
        </w:r>
      </w:ins>
      <w:ins w:id="111" w:author="ZTE, Fei Xue" w:date="2024-05-05T21:07:38Z">
        <w:r>
          <w:rPr>
            <w:rFonts w:hint="eastAsia"/>
            <w:lang w:val="en-US" w:eastAsia="zh-CN"/>
          </w:rPr>
          <w:t xml:space="preserve">fine to </w:t>
        </w:r>
      </w:ins>
      <w:ins w:id="112" w:author="ZTE, Fei Xue" w:date="2024-05-05T21:07:39Z">
        <w:r>
          <w:rPr>
            <w:rFonts w:hint="eastAsia"/>
            <w:lang w:val="en-US" w:eastAsia="zh-CN"/>
          </w:rPr>
          <w:t>post</w:t>
        </w:r>
      </w:ins>
      <w:ins w:id="113" w:author="ZTE, Fei Xue" w:date="2024-05-05T21:07:41Z">
        <w:r>
          <w:rPr>
            <w:rFonts w:hint="eastAsia"/>
            <w:lang w:val="en-US" w:eastAsia="zh-CN"/>
          </w:rPr>
          <w:t>pon</w:t>
        </w:r>
      </w:ins>
      <w:ins w:id="114" w:author="ZTE, Fei Xue" w:date="2024-05-05T21:07:42Z">
        <w:r>
          <w:rPr>
            <w:rFonts w:hint="eastAsia"/>
            <w:lang w:val="en-US" w:eastAsia="zh-CN"/>
          </w:rPr>
          <w:t>e t</w:t>
        </w:r>
      </w:ins>
      <w:ins w:id="115" w:author="ZTE, Fei Xue" w:date="2024-05-05T21:07:43Z">
        <w:r>
          <w:rPr>
            <w:rFonts w:hint="eastAsia"/>
            <w:lang w:val="en-US" w:eastAsia="zh-CN"/>
          </w:rPr>
          <w:t>he de</w:t>
        </w:r>
      </w:ins>
      <w:ins w:id="116" w:author="ZTE, Fei Xue" w:date="2024-05-05T21:07:44Z">
        <w:r>
          <w:rPr>
            <w:rFonts w:hint="eastAsia"/>
            <w:lang w:val="en-US" w:eastAsia="zh-CN"/>
          </w:rPr>
          <w:t>ci</w:t>
        </w:r>
      </w:ins>
      <w:ins w:id="117" w:author="ZTE, Fei Xue" w:date="2024-05-05T21:07:45Z">
        <w:r>
          <w:rPr>
            <w:rFonts w:hint="eastAsia"/>
            <w:lang w:val="en-US" w:eastAsia="zh-CN"/>
          </w:rPr>
          <w:t>sion</w:t>
        </w:r>
      </w:ins>
      <w:ins w:id="118" w:author="ZTE, Fei Xue" w:date="2024-05-05T21:07:46Z">
        <w:r>
          <w:rPr>
            <w:rFonts w:hint="eastAsia"/>
            <w:lang w:val="en-US" w:eastAsia="zh-CN"/>
          </w:rPr>
          <w:t xml:space="preserve"> </w:t>
        </w:r>
      </w:ins>
      <w:ins w:id="119" w:author="ZTE, Fei Xue" w:date="2024-05-05T21:14:29Z">
        <w:r>
          <w:rPr>
            <w:rFonts w:hint="eastAsia"/>
            <w:lang w:val="en-US" w:eastAsia="zh-CN"/>
          </w:rPr>
          <w:t>un</w:t>
        </w:r>
      </w:ins>
      <w:ins w:id="120" w:author="ZTE, Fei Xue" w:date="2024-05-05T21:14:30Z">
        <w:r>
          <w:rPr>
            <w:rFonts w:hint="eastAsia"/>
            <w:lang w:val="en-US" w:eastAsia="zh-CN"/>
          </w:rPr>
          <w:t xml:space="preserve">til we </w:t>
        </w:r>
      </w:ins>
      <w:ins w:id="121" w:author="ZTE, Fei Xue" w:date="2024-05-05T21:14:31Z">
        <w:r>
          <w:rPr>
            <w:rFonts w:hint="eastAsia"/>
            <w:lang w:val="en-US" w:eastAsia="zh-CN"/>
          </w:rPr>
          <w:t>have</w:t>
        </w:r>
      </w:ins>
      <w:ins w:id="122" w:author="ZTE, Fei Xue" w:date="2024-05-05T21:14:32Z">
        <w:r>
          <w:rPr>
            <w:rFonts w:hint="eastAsia"/>
            <w:lang w:val="en-US" w:eastAsia="zh-CN"/>
          </w:rPr>
          <w:t xml:space="preserve"> ful</w:t>
        </w:r>
      </w:ins>
      <w:ins w:id="123" w:author="ZTE, Fei Xue" w:date="2024-05-05T21:14:33Z">
        <w:r>
          <w:rPr>
            <w:rFonts w:hint="eastAsia"/>
            <w:lang w:val="en-US" w:eastAsia="zh-CN"/>
          </w:rPr>
          <w:t>l set</w:t>
        </w:r>
      </w:ins>
      <w:ins w:id="124" w:author="ZTE, Fei Xue" w:date="2024-05-05T21:14:34Z">
        <w:r>
          <w:rPr>
            <w:rFonts w:hint="eastAsia"/>
            <w:lang w:val="en-US" w:eastAsia="zh-CN"/>
          </w:rPr>
          <w:t xml:space="preserve">s of </w:t>
        </w:r>
      </w:ins>
      <w:ins w:id="125" w:author="ZTE, Fei Xue" w:date="2024-05-05T21:14:35Z">
        <w:r>
          <w:rPr>
            <w:rFonts w:hint="eastAsia"/>
            <w:lang w:val="en-US" w:eastAsia="zh-CN"/>
          </w:rPr>
          <w:t>RF re</w:t>
        </w:r>
      </w:ins>
      <w:ins w:id="126" w:author="ZTE, Fei Xue" w:date="2024-05-05T21:14:36Z">
        <w:r>
          <w:rPr>
            <w:rFonts w:hint="eastAsia"/>
            <w:lang w:val="en-US" w:eastAsia="zh-CN"/>
          </w:rPr>
          <w:t>quirement</w:t>
        </w:r>
      </w:ins>
      <w:ins w:id="127" w:author="ZTE, Fei Xue" w:date="2024-05-05T21:14:37Z">
        <w:r>
          <w:rPr>
            <w:rFonts w:hint="eastAsia"/>
            <w:lang w:val="en-US" w:eastAsia="zh-CN"/>
          </w:rPr>
          <w:t xml:space="preserve"> for </w:t>
        </w:r>
      </w:ins>
      <w:ins w:id="128" w:author="ZTE, Fei Xue" w:date="2024-05-05T21:14:38Z">
        <w:r>
          <w:rPr>
            <w:rFonts w:hint="eastAsia"/>
            <w:lang w:val="en-US" w:eastAsia="zh-CN"/>
          </w:rPr>
          <w:t xml:space="preserve">SBFD </w:t>
        </w:r>
      </w:ins>
      <w:ins w:id="129" w:author="ZTE, Fei Xue" w:date="2024-05-05T21:14:39Z">
        <w:r>
          <w:rPr>
            <w:rFonts w:hint="eastAsia"/>
            <w:lang w:val="en-US" w:eastAsia="zh-CN"/>
          </w:rPr>
          <w:t>BS</w:t>
        </w:r>
      </w:ins>
      <w:ins w:id="130" w:author="ZTE, Fei Xue" w:date="2024-05-05T21:14:40Z">
        <w:r>
          <w:rPr>
            <w:rFonts w:hint="eastAsia"/>
            <w:lang w:val="en-US" w:eastAsia="zh-CN"/>
          </w:rPr>
          <w:t>.</w:t>
        </w:r>
      </w:ins>
    </w:p>
    <w:p>
      <w:pPr>
        <w:jc w:val="both"/>
        <w:rPr>
          <w:ins w:id="131" w:author="ZTE, Fei Xue" w:date="2024-05-05T20:56:26Z"/>
          <w:rFonts w:hint="default"/>
          <w:lang w:val="en-US" w:eastAsia="zh-CN"/>
        </w:rPr>
      </w:pPr>
      <w:ins w:id="132" w:author="ZTE, Fei Xue" w:date="2024-05-05T21:14:41Z">
        <w:r>
          <w:rPr>
            <w:rFonts w:hint="eastAsia"/>
            <w:b/>
            <w:bCs/>
            <w:lang w:val="en-US" w:eastAsia="zh-CN"/>
          </w:rPr>
          <w:t>P</w:t>
        </w:r>
      </w:ins>
      <w:ins w:id="133" w:author="ZTE, Fei Xue" w:date="2024-05-05T21:14:42Z">
        <w:r>
          <w:rPr>
            <w:rFonts w:hint="eastAsia"/>
            <w:b/>
            <w:bCs/>
            <w:lang w:val="en-US" w:eastAsia="zh-CN"/>
          </w:rPr>
          <w:t>roposal</w:t>
        </w:r>
      </w:ins>
      <w:ins w:id="134" w:author="ZTE, Fei Xue" w:date="2024-05-05T21:14:43Z">
        <w:r>
          <w:rPr>
            <w:rFonts w:hint="eastAsia"/>
            <w:b/>
            <w:bCs/>
            <w:lang w:val="en-US" w:eastAsia="zh-CN"/>
          </w:rPr>
          <w:t xml:space="preserve"> 1</w:t>
        </w:r>
      </w:ins>
      <w:ins w:id="135" w:author="ZTE, Fei Xue" w:date="2024-05-05T21:14:44Z">
        <w:r>
          <w:rPr>
            <w:rFonts w:hint="eastAsia"/>
            <w:lang w:val="en-US" w:eastAsia="zh-CN"/>
          </w:rPr>
          <w:t xml:space="preserve">: </w:t>
        </w:r>
      </w:ins>
      <w:ins w:id="136" w:author="ZTE, Fei Xue" w:date="2024-05-05T21:15:03Z">
        <w:r>
          <w:rPr>
            <w:rFonts w:hint="eastAsia"/>
            <w:lang w:val="en-US" w:eastAsia="zh-CN"/>
          </w:rPr>
          <w:t>pos</w:t>
        </w:r>
      </w:ins>
      <w:ins w:id="137" w:author="ZTE, Fei Xue" w:date="2024-05-05T21:15:04Z">
        <w:r>
          <w:rPr>
            <w:rFonts w:hint="eastAsia"/>
            <w:lang w:val="en-US" w:eastAsia="zh-CN"/>
          </w:rPr>
          <w:t>tp</w:t>
        </w:r>
      </w:ins>
      <w:ins w:id="138" w:author="ZTE, Fei Xue" w:date="2024-05-05T21:15:05Z">
        <w:r>
          <w:rPr>
            <w:rFonts w:hint="eastAsia"/>
            <w:lang w:val="en-US" w:eastAsia="zh-CN"/>
          </w:rPr>
          <w:t>o</w:t>
        </w:r>
      </w:ins>
      <w:ins w:id="139" w:author="ZTE, Fei Xue" w:date="2024-05-05T21:15:06Z">
        <w:r>
          <w:rPr>
            <w:rFonts w:hint="eastAsia"/>
            <w:lang w:val="en-US" w:eastAsia="zh-CN"/>
          </w:rPr>
          <w:t xml:space="preserve">ne the </w:t>
        </w:r>
      </w:ins>
      <w:ins w:id="140" w:author="ZTE, Fei Xue" w:date="2024-05-05T21:15:07Z">
        <w:r>
          <w:rPr>
            <w:rFonts w:hint="eastAsia"/>
            <w:lang w:val="en-US" w:eastAsia="zh-CN"/>
          </w:rPr>
          <w:t>decis</w:t>
        </w:r>
      </w:ins>
      <w:ins w:id="141" w:author="ZTE, Fei Xue" w:date="2024-05-05T21:15:08Z">
        <w:r>
          <w:rPr>
            <w:rFonts w:hint="eastAsia"/>
            <w:lang w:val="en-US" w:eastAsia="zh-CN"/>
          </w:rPr>
          <w:t>ion for</w:t>
        </w:r>
      </w:ins>
      <w:ins w:id="142" w:author="ZTE, Fei Xue" w:date="2024-05-05T21:15:09Z">
        <w:r>
          <w:rPr>
            <w:rFonts w:hint="eastAsia"/>
            <w:lang w:val="en-US" w:eastAsia="zh-CN"/>
          </w:rPr>
          <w:t xml:space="preserve"> </w:t>
        </w:r>
      </w:ins>
      <w:ins w:id="143" w:author="ZTE, Fei Xue" w:date="2024-05-05T21:15:11Z">
        <w:r>
          <w:rPr>
            <w:rFonts w:hint="eastAsia"/>
            <w:lang w:val="en-US" w:eastAsia="zh-CN"/>
          </w:rPr>
          <w:t>Is</w:t>
        </w:r>
      </w:ins>
      <w:ins w:id="144" w:author="ZTE, Fei Xue" w:date="2024-05-05T21:15:13Z">
        <w:r>
          <w:rPr>
            <w:rFonts w:hint="eastAsia"/>
            <w:lang w:val="en-US" w:eastAsia="zh-CN"/>
          </w:rPr>
          <w:t>sue</w:t>
        </w:r>
      </w:ins>
      <w:ins w:id="145" w:author="ZTE, Fei Xue" w:date="2024-05-05T21:15:14Z">
        <w:r>
          <w:rPr>
            <w:rFonts w:hint="eastAsia"/>
            <w:lang w:val="en-US" w:eastAsia="zh-CN"/>
          </w:rPr>
          <w:t xml:space="preserve"> 2</w:t>
        </w:r>
      </w:ins>
      <w:ins w:id="146" w:author="ZTE, Fei Xue" w:date="2024-05-05T21:15:15Z">
        <w:r>
          <w:rPr>
            <w:rFonts w:hint="eastAsia"/>
            <w:lang w:val="en-US" w:eastAsia="zh-CN"/>
          </w:rPr>
          <w:t>-1-</w:t>
        </w:r>
      </w:ins>
      <w:ins w:id="147" w:author="ZTE, Fei Xue" w:date="2024-05-05T21:15:16Z">
        <w:r>
          <w:rPr>
            <w:rFonts w:hint="eastAsia"/>
            <w:lang w:val="en-US" w:eastAsia="zh-CN"/>
          </w:rPr>
          <w:t xml:space="preserve">1 </w:t>
        </w:r>
      </w:ins>
      <w:ins w:id="148" w:author="ZTE, Fei Xue" w:date="2024-05-05T21:15:19Z">
        <w:r>
          <w:rPr>
            <w:rFonts w:hint="eastAsia"/>
            <w:lang w:val="en-US" w:eastAsia="zh-CN"/>
          </w:rPr>
          <w:t>unti</w:t>
        </w:r>
      </w:ins>
      <w:ins w:id="149" w:author="ZTE, Fei Xue" w:date="2024-05-05T21:15:21Z">
        <w:r>
          <w:rPr>
            <w:rFonts w:hint="eastAsia"/>
            <w:lang w:val="en-US" w:eastAsia="zh-CN"/>
          </w:rPr>
          <w:t>l RAN</w:t>
        </w:r>
      </w:ins>
      <w:ins w:id="150" w:author="ZTE, Fei Xue" w:date="2024-05-05T21:15:22Z">
        <w:r>
          <w:rPr>
            <w:rFonts w:hint="eastAsia"/>
            <w:lang w:val="en-US" w:eastAsia="zh-CN"/>
          </w:rPr>
          <w:t>4</w:t>
        </w:r>
      </w:ins>
      <w:ins w:id="151" w:author="ZTE, Fei Xue" w:date="2024-05-05T21:15:23Z">
        <w:r>
          <w:rPr>
            <w:rFonts w:hint="eastAsia"/>
            <w:lang w:val="en-US" w:eastAsia="zh-CN"/>
          </w:rPr>
          <w:t xml:space="preserve"> </w:t>
        </w:r>
      </w:ins>
      <w:ins w:id="152" w:author="ZTE, Fei Xue" w:date="2024-05-05T21:15:24Z">
        <w:r>
          <w:rPr>
            <w:rFonts w:hint="eastAsia"/>
            <w:lang w:val="en-US" w:eastAsia="zh-CN"/>
          </w:rPr>
          <w:t>rea</w:t>
        </w:r>
      </w:ins>
      <w:ins w:id="153" w:author="ZTE, Fei Xue" w:date="2024-05-05T21:15:25Z">
        <w:r>
          <w:rPr>
            <w:rFonts w:hint="eastAsia"/>
            <w:lang w:val="en-US" w:eastAsia="zh-CN"/>
          </w:rPr>
          <w:t>ched t</w:t>
        </w:r>
      </w:ins>
      <w:ins w:id="154" w:author="ZTE, Fei Xue" w:date="2024-05-05T21:15:26Z">
        <w:r>
          <w:rPr>
            <w:rFonts w:hint="eastAsia"/>
            <w:lang w:val="en-US" w:eastAsia="zh-CN"/>
          </w:rPr>
          <w:t>he conse</w:t>
        </w:r>
      </w:ins>
      <w:ins w:id="155" w:author="ZTE, Fei Xue" w:date="2024-05-05T21:15:27Z">
        <w:r>
          <w:rPr>
            <w:rFonts w:hint="eastAsia"/>
            <w:lang w:val="en-US" w:eastAsia="zh-CN"/>
          </w:rPr>
          <w:t>n</w:t>
        </w:r>
      </w:ins>
      <w:ins w:id="156" w:author="ZTE, Fei Xue" w:date="2024-05-05T21:15:28Z">
        <w:r>
          <w:rPr>
            <w:rFonts w:hint="eastAsia"/>
            <w:lang w:val="en-US" w:eastAsia="zh-CN"/>
          </w:rPr>
          <w:t>su</w:t>
        </w:r>
      </w:ins>
      <w:ins w:id="157" w:author="ZTE, Fei Xue" w:date="2024-05-05T21:15:29Z">
        <w:r>
          <w:rPr>
            <w:rFonts w:hint="eastAsia"/>
            <w:lang w:val="en-US" w:eastAsia="zh-CN"/>
          </w:rPr>
          <w:t>s o</w:t>
        </w:r>
      </w:ins>
      <w:ins w:id="158" w:author="ZTE, Fei Xue" w:date="2024-05-05T21:15:30Z">
        <w:r>
          <w:rPr>
            <w:rFonts w:hint="eastAsia"/>
            <w:lang w:val="en-US" w:eastAsia="zh-CN"/>
          </w:rPr>
          <w:t xml:space="preserve">n </w:t>
        </w:r>
      </w:ins>
      <w:ins w:id="159" w:author="ZTE, Fei Xue" w:date="2024-05-05T21:15:31Z">
        <w:r>
          <w:rPr>
            <w:rFonts w:hint="eastAsia"/>
            <w:lang w:val="en-US" w:eastAsia="zh-CN"/>
          </w:rPr>
          <w:t xml:space="preserve">full </w:t>
        </w:r>
      </w:ins>
      <w:ins w:id="160" w:author="ZTE, Fei Xue" w:date="2024-05-05T21:15:33Z">
        <w:r>
          <w:rPr>
            <w:rFonts w:hint="eastAsia"/>
            <w:lang w:val="en-US" w:eastAsia="zh-CN"/>
          </w:rPr>
          <w:t>set</w:t>
        </w:r>
      </w:ins>
      <w:ins w:id="161" w:author="ZTE, Fei Xue" w:date="2024-05-05T21:15:34Z">
        <w:r>
          <w:rPr>
            <w:rFonts w:hint="eastAsia"/>
            <w:lang w:val="en-US" w:eastAsia="zh-CN"/>
          </w:rPr>
          <w:t xml:space="preserve">s of </w:t>
        </w:r>
      </w:ins>
      <w:ins w:id="162" w:author="ZTE, Fei Xue" w:date="2024-05-05T21:15:35Z">
        <w:r>
          <w:rPr>
            <w:rFonts w:hint="eastAsia"/>
            <w:lang w:val="en-US" w:eastAsia="zh-CN"/>
          </w:rPr>
          <w:t>RF</w:t>
        </w:r>
      </w:ins>
      <w:ins w:id="163" w:author="ZTE, Fei Xue" w:date="2024-05-05T21:15:44Z">
        <w:r>
          <w:rPr>
            <w:rFonts w:hint="eastAsia"/>
            <w:lang w:val="en-US" w:eastAsia="zh-CN"/>
          </w:rPr>
          <w:t xml:space="preserve"> re</w:t>
        </w:r>
      </w:ins>
      <w:ins w:id="164" w:author="ZTE, Fei Xue" w:date="2024-05-05T21:15:45Z">
        <w:r>
          <w:rPr>
            <w:rFonts w:hint="eastAsia"/>
            <w:lang w:val="en-US" w:eastAsia="zh-CN"/>
          </w:rPr>
          <w:t>qu</w:t>
        </w:r>
      </w:ins>
      <w:ins w:id="165" w:author="ZTE, Fei Xue" w:date="2024-05-05T21:15:46Z">
        <w:r>
          <w:rPr>
            <w:rFonts w:hint="eastAsia"/>
            <w:lang w:val="en-US" w:eastAsia="zh-CN"/>
          </w:rPr>
          <w:t>irement</w:t>
        </w:r>
      </w:ins>
      <w:ins w:id="166" w:author="ZTE, Fei Xue" w:date="2024-05-05T21:15:47Z">
        <w:r>
          <w:rPr>
            <w:rFonts w:hint="eastAsia"/>
            <w:lang w:val="en-US" w:eastAsia="zh-CN"/>
          </w:rPr>
          <w:t xml:space="preserve">s of </w:t>
        </w:r>
      </w:ins>
      <w:ins w:id="167" w:author="ZTE, Fei Xue" w:date="2024-05-05T21:15:49Z">
        <w:r>
          <w:rPr>
            <w:rFonts w:hint="eastAsia"/>
            <w:lang w:val="en-US" w:eastAsia="zh-CN"/>
          </w:rPr>
          <w:t>SBF</w:t>
        </w:r>
      </w:ins>
      <w:ins w:id="168" w:author="ZTE, Fei Xue" w:date="2024-05-05T21:15:50Z">
        <w:r>
          <w:rPr>
            <w:rFonts w:hint="eastAsia"/>
            <w:lang w:val="en-US" w:eastAsia="zh-CN"/>
          </w:rPr>
          <w:t>D</w:t>
        </w:r>
      </w:ins>
      <w:ins w:id="169" w:author="ZTE, Fei Xue" w:date="2024-05-05T21:15:51Z">
        <w:r>
          <w:rPr>
            <w:rFonts w:hint="eastAsia"/>
            <w:lang w:val="en-US" w:eastAsia="zh-CN"/>
          </w:rPr>
          <w:t xml:space="preserve"> BS.</w:t>
        </w:r>
      </w:ins>
      <w:ins w:id="170" w:author="ZTE, Fei Xue" w:date="2024-05-05T21:15:52Z">
        <w:r>
          <w:rPr>
            <w:rFonts w:hint="eastAsia"/>
            <w:lang w:val="en-US" w:eastAsia="zh-CN"/>
          </w:rPr>
          <w:t xml:space="preserve"> </w:t>
        </w:r>
      </w:ins>
      <w:ins w:id="171" w:author="ZTE, Fei Xue" w:date="2024-05-05T20:56:26Z">
        <w:r>
          <w:rPr>
            <w:rFonts w:hint="eastAsia"/>
            <w:lang w:val="en-US" w:eastAsia="zh-CN"/>
          </w:rPr>
          <w:t xml:space="preserve"> </w:t>
        </w:r>
      </w:ins>
    </w:p>
    <w:p>
      <w:pPr>
        <w:pStyle w:val="3"/>
        <w:keepNext/>
        <w:keepLines/>
        <w:pageBreakBefore w:val="0"/>
        <w:widowControl/>
        <w:numPr>
          <w:ilvl w:val="0"/>
          <w:numId w:val="0"/>
        </w:numPr>
        <w:kinsoku/>
        <w:wordWrap/>
        <w:overflowPunct w:val="0"/>
        <w:topLinePunct w:val="0"/>
        <w:autoSpaceDE w:val="0"/>
        <w:autoSpaceDN w:val="0"/>
        <w:bidi w:val="0"/>
        <w:adjustRightInd w:val="0"/>
        <w:snapToGrid/>
        <w:spacing w:line="260" w:lineRule="auto"/>
        <w:ind w:left="862" w:hanging="862"/>
        <w:textAlignment w:val="baseline"/>
        <w:outlineLvl w:val="1"/>
        <w:rPr>
          <w:sz w:val="20"/>
          <w:szCs w:val="10"/>
          <w:lang w:val="en-US"/>
        </w:rPr>
      </w:pPr>
      <w:r>
        <w:rPr>
          <w:sz w:val="20"/>
          <w:szCs w:val="10"/>
          <w:lang w:val="en-US"/>
        </w:rPr>
        <w:t>Issue 2-2-1: BS classes to support SBFD operation</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Options: </w:t>
      </w:r>
    </w:p>
    <w:p>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(CATT): LA BS RF requirements are defined in WI phase, MR BS can also be considered. FFS WA BS.</w:t>
      </w:r>
    </w:p>
    <w:p>
      <w:pPr>
        <w:pStyle w:val="36"/>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(CMCC): BS classes to support SBFD is declaration based, and it is suggested to define WA gNB requirement for SBFD</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proposal firstly in this meeting. </w:t>
      </w:r>
    </w:p>
    <w:p>
      <w:pPr>
        <w:jc w:val="both"/>
        <w:rPr>
          <w:ins w:id="172" w:author="ZTE, Fei Xue" w:date="2024-05-05T21:26:44Z"/>
          <w:rFonts w:hint="eastAsia"/>
          <w:lang w:val="en-US" w:eastAsia="zh-CN"/>
        </w:rPr>
      </w:pPr>
      <w:ins w:id="173" w:author="ZTE, Fei Xue" w:date="2024-05-05T21:20:35Z">
        <w:r>
          <w:rPr>
            <w:rFonts w:hint="eastAsia"/>
            <w:lang w:val="en-US" w:eastAsia="zh-CN"/>
          </w:rPr>
          <w:t xml:space="preserve">ZTE: </w:t>
        </w:r>
      </w:ins>
      <w:ins w:id="174" w:author="ZTE, Fei Xue" w:date="2024-05-05T21:22:44Z">
        <w:r>
          <w:rPr>
            <w:rFonts w:hint="eastAsia"/>
            <w:lang w:val="en-US" w:eastAsia="zh-CN"/>
          </w:rPr>
          <w:t>b</w:t>
        </w:r>
      </w:ins>
      <w:ins w:id="175" w:author="ZTE, Fei Xue" w:date="2024-05-05T21:22:45Z">
        <w:r>
          <w:rPr>
            <w:rFonts w:hint="eastAsia"/>
            <w:lang w:val="en-US" w:eastAsia="zh-CN"/>
          </w:rPr>
          <w:t>ase</w:t>
        </w:r>
      </w:ins>
      <w:ins w:id="176" w:author="ZTE, Fei Xue" w:date="2024-05-05T21:22:46Z">
        <w:r>
          <w:rPr>
            <w:rFonts w:hint="eastAsia"/>
            <w:lang w:val="en-US" w:eastAsia="zh-CN"/>
          </w:rPr>
          <w:t xml:space="preserve">d on </w:t>
        </w:r>
      </w:ins>
      <w:ins w:id="177" w:author="ZTE, Fei Xue" w:date="2024-05-05T21:22:47Z">
        <w:r>
          <w:rPr>
            <w:rFonts w:hint="eastAsia"/>
            <w:lang w:val="en-US" w:eastAsia="zh-CN"/>
          </w:rPr>
          <w:t xml:space="preserve">the </w:t>
        </w:r>
      </w:ins>
      <w:ins w:id="178" w:author="ZTE, Fei Xue" w:date="2024-05-05T21:23:24Z">
        <w:r>
          <w:rPr>
            <w:rFonts w:hint="eastAsia"/>
            <w:lang w:val="en-US" w:eastAsia="zh-CN"/>
          </w:rPr>
          <w:t>o</w:t>
        </w:r>
      </w:ins>
      <w:ins w:id="179" w:author="ZTE, Fei Xue" w:date="2024-05-05T21:23:27Z">
        <w:r>
          <w:rPr>
            <w:rFonts w:hint="eastAsia"/>
            <w:lang w:val="en-US" w:eastAsia="zh-CN"/>
          </w:rPr>
          <w:t>utco</w:t>
        </w:r>
      </w:ins>
      <w:ins w:id="180" w:author="ZTE, Fei Xue" w:date="2024-05-05T21:23:28Z">
        <w:r>
          <w:rPr>
            <w:rFonts w:hint="eastAsia"/>
            <w:lang w:val="en-US" w:eastAsia="zh-CN"/>
          </w:rPr>
          <w:t>me</w:t>
        </w:r>
      </w:ins>
      <w:ins w:id="181" w:author="ZTE, Fei Xue" w:date="2024-05-05T21:22:50Z">
        <w:r>
          <w:rPr>
            <w:rFonts w:hint="eastAsia"/>
            <w:lang w:val="en-US" w:eastAsia="zh-CN"/>
          </w:rPr>
          <w:t xml:space="preserve"> in </w:t>
        </w:r>
      </w:ins>
      <w:ins w:id="182" w:author="ZTE, Fei Xue" w:date="2024-05-05T21:22:53Z">
        <w:r>
          <w:rPr>
            <w:rFonts w:hint="eastAsia"/>
            <w:lang w:val="en-US" w:eastAsia="zh-CN"/>
          </w:rPr>
          <w:t>Rel</w:t>
        </w:r>
      </w:ins>
      <w:ins w:id="183" w:author="ZTE, Fei Xue" w:date="2024-05-05T21:22:54Z">
        <w:r>
          <w:rPr>
            <w:rFonts w:hint="eastAsia"/>
            <w:lang w:val="en-US" w:eastAsia="zh-CN"/>
          </w:rPr>
          <w:t xml:space="preserve">-18 </w:t>
        </w:r>
      </w:ins>
      <w:ins w:id="184" w:author="ZTE, Fei Xue" w:date="2024-05-05T21:22:55Z">
        <w:r>
          <w:rPr>
            <w:rFonts w:hint="eastAsia"/>
            <w:lang w:val="en-US" w:eastAsia="zh-CN"/>
          </w:rPr>
          <w:t xml:space="preserve">SI </w:t>
        </w:r>
      </w:ins>
      <w:ins w:id="185" w:author="ZTE, Fei Xue" w:date="2024-05-05T21:22:56Z">
        <w:r>
          <w:rPr>
            <w:rFonts w:hint="eastAsia"/>
            <w:lang w:val="en-US" w:eastAsia="zh-CN"/>
          </w:rPr>
          <w:t>phase,</w:t>
        </w:r>
      </w:ins>
      <w:ins w:id="186" w:author="ZTE, Fei Xue" w:date="2024-05-05T21:23:52Z">
        <w:r>
          <w:rPr>
            <w:rFonts w:hint="eastAsia"/>
            <w:lang w:val="en-US" w:eastAsia="zh-CN"/>
          </w:rPr>
          <w:t xml:space="preserve"> t</w:t>
        </w:r>
      </w:ins>
      <w:ins w:id="187" w:author="ZTE, Fei Xue" w:date="2024-05-05T21:23:53Z">
        <w:r>
          <w:rPr>
            <w:rFonts w:hint="eastAsia"/>
            <w:lang w:val="en-US" w:eastAsia="zh-CN"/>
          </w:rPr>
          <w:t xml:space="preserve">he </w:t>
        </w:r>
      </w:ins>
      <w:ins w:id="188" w:author="ZTE, Fei Xue" w:date="2024-05-05T21:23:58Z">
        <w:r>
          <w:rPr>
            <w:rFonts w:hint="eastAsia"/>
            <w:lang w:val="en-US" w:eastAsia="zh-CN"/>
          </w:rPr>
          <w:t>fe</w:t>
        </w:r>
      </w:ins>
      <w:ins w:id="189" w:author="ZTE, Fei Xue" w:date="2024-05-05T21:24:00Z">
        <w:r>
          <w:rPr>
            <w:rFonts w:hint="eastAsia"/>
            <w:lang w:val="en-US" w:eastAsia="zh-CN"/>
          </w:rPr>
          <w:t>asi</w:t>
        </w:r>
      </w:ins>
      <w:ins w:id="190" w:author="ZTE, Fei Xue" w:date="2024-05-05T21:24:01Z">
        <w:r>
          <w:rPr>
            <w:rFonts w:hint="eastAsia"/>
            <w:lang w:val="en-US" w:eastAsia="zh-CN"/>
          </w:rPr>
          <w:t>bility</w:t>
        </w:r>
      </w:ins>
      <w:ins w:id="191" w:author="ZTE, Fei Xue" w:date="2024-05-05T21:24:02Z">
        <w:r>
          <w:rPr>
            <w:rFonts w:hint="eastAsia"/>
            <w:lang w:val="en-US" w:eastAsia="zh-CN"/>
          </w:rPr>
          <w:t xml:space="preserve"> of</w:t>
        </w:r>
      </w:ins>
      <w:ins w:id="192" w:author="ZTE, Fei Xue" w:date="2024-05-05T21:22:57Z">
        <w:r>
          <w:rPr>
            <w:rFonts w:hint="eastAsia"/>
            <w:lang w:val="en-US" w:eastAsia="zh-CN"/>
          </w:rPr>
          <w:t xml:space="preserve"> </w:t>
        </w:r>
      </w:ins>
      <w:ins w:id="193" w:author="ZTE, Fei Xue" w:date="2024-05-05T21:23:32Z">
        <w:r>
          <w:rPr>
            <w:rFonts w:hint="eastAsia"/>
            <w:lang w:val="en-US" w:eastAsia="zh-CN"/>
          </w:rPr>
          <w:t>F</w:t>
        </w:r>
      </w:ins>
      <w:ins w:id="194" w:author="ZTE, Fei Xue" w:date="2024-05-05T21:23:33Z">
        <w:r>
          <w:rPr>
            <w:rFonts w:hint="eastAsia"/>
            <w:lang w:val="en-US" w:eastAsia="zh-CN"/>
          </w:rPr>
          <w:t xml:space="preserve">R1 </w:t>
        </w:r>
      </w:ins>
      <w:ins w:id="195" w:author="ZTE, Fei Xue" w:date="2024-05-05T21:23:34Z">
        <w:r>
          <w:rPr>
            <w:rFonts w:hint="eastAsia"/>
            <w:lang w:val="en-US" w:eastAsia="zh-CN"/>
          </w:rPr>
          <w:t>MR</w:t>
        </w:r>
      </w:ins>
      <w:ins w:id="196" w:author="ZTE, Fei Xue" w:date="2024-05-05T21:23:36Z">
        <w:r>
          <w:rPr>
            <w:rFonts w:hint="eastAsia"/>
            <w:lang w:val="en-US" w:eastAsia="zh-CN"/>
          </w:rPr>
          <w:t>,</w:t>
        </w:r>
      </w:ins>
      <w:ins w:id="197" w:author="ZTE, Fei Xue" w:date="2024-05-05T21:23:37Z">
        <w:r>
          <w:rPr>
            <w:rFonts w:hint="eastAsia"/>
            <w:lang w:val="en-US" w:eastAsia="zh-CN"/>
          </w:rPr>
          <w:t xml:space="preserve"> </w:t>
        </w:r>
      </w:ins>
      <w:ins w:id="198" w:author="ZTE, Fei Xue" w:date="2024-05-05T21:23:38Z">
        <w:r>
          <w:rPr>
            <w:rFonts w:hint="eastAsia"/>
            <w:lang w:val="en-US" w:eastAsia="zh-CN"/>
          </w:rPr>
          <w:t xml:space="preserve">LA </w:t>
        </w:r>
      </w:ins>
      <w:ins w:id="199" w:author="ZTE, Fei Xue" w:date="2024-05-05T21:23:39Z">
        <w:r>
          <w:rPr>
            <w:rFonts w:hint="eastAsia"/>
            <w:lang w:val="en-US" w:eastAsia="zh-CN"/>
          </w:rPr>
          <w:t>and FR</w:t>
        </w:r>
      </w:ins>
      <w:ins w:id="200" w:author="ZTE, Fei Xue" w:date="2024-05-05T21:23:40Z">
        <w:r>
          <w:rPr>
            <w:rFonts w:hint="eastAsia"/>
            <w:lang w:val="en-US" w:eastAsia="zh-CN"/>
          </w:rPr>
          <w:t>1 WA</w:t>
        </w:r>
      </w:ins>
      <w:ins w:id="201" w:author="ZTE, Fei Xue" w:date="2024-05-05T21:23:41Z">
        <w:r>
          <w:rPr>
            <w:rFonts w:hint="eastAsia"/>
            <w:lang w:val="en-US" w:eastAsia="zh-CN"/>
          </w:rPr>
          <w:t>, M</w:t>
        </w:r>
      </w:ins>
      <w:ins w:id="202" w:author="ZTE, Fei Xue" w:date="2024-05-05T21:23:42Z">
        <w:r>
          <w:rPr>
            <w:rFonts w:hint="eastAsia"/>
            <w:lang w:val="en-US" w:eastAsia="zh-CN"/>
          </w:rPr>
          <w:t>R</w:t>
        </w:r>
      </w:ins>
      <w:ins w:id="203" w:author="ZTE, Fei Xue" w:date="2024-05-05T21:23:43Z">
        <w:r>
          <w:rPr>
            <w:rFonts w:hint="eastAsia"/>
            <w:lang w:val="en-US" w:eastAsia="zh-CN"/>
          </w:rPr>
          <w:t xml:space="preserve"> </w:t>
        </w:r>
      </w:ins>
      <w:ins w:id="204" w:author="ZTE, Fei Xue" w:date="2024-05-05T21:23:44Z">
        <w:r>
          <w:rPr>
            <w:rFonts w:hint="eastAsia"/>
            <w:lang w:val="en-US" w:eastAsia="zh-CN"/>
          </w:rPr>
          <w:t xml:space="preserve">and </w:t>
        </w:r>
      </w:ins>
      <w:ins w:id="205" w:author="ZTE, Fei Xue" w:date="2024-05-05T21:23:45Z">
        <w:r>
          <w:rPr>
            <w:rFonts w:hint="eastAsia"/>
            <w:lang w:val="en-US" w:eastAsia="zh-CN"/>
          </w:rPr>
          <w:t xml:space="preserve">LA </w:t>
        </w:r>
      </w:ins>
      <w:ins w:id="206" w:author="ZTE, Fei Xue" w:date="2024-05-05T21:23:46Z">
        <w:r>
          <w:rPr>
            <w:rFonts w:hint="eastAsia"/>
            <w:lang w:val="en-US" w:eastAsia="zh-CN"/>
          </w:rPr>
          <w:t>SBF</w:t>
        </w:r>
      </w:ins>
      <w:ins w:id="207" w:author="ZTE, Fei Xue" w:date="2024-05-05T21:23:47Z">
        <w:r>
          <w:rPr>
            <w:rFonts w:hint="eastAsia"/>
            <w:lang w:val="en-US" w:eastAsia="zh-CN"/>
          </w:rPr>
          <w:t>D</w:t>
        </w:r>
      </w:ins>
      <w:ins w:id="208" w:author="ZTE, Fei Xue" w:date="2024-05-05T21:23:48Z">
        <w:r>
          <w:rPr>
            <w:rFonts w:hint="eastAsia"/>
            <w:lang w:val="en-US" w:eastAsia="zh-CN"/>
          </w:rPr>
          <w:t xml:space="preserve"> BS</w:t>
        </w:r>
      </w:ins>
      <w:ins w:id="209" w:author="ZTE, Fei Xue" w:date="2024-05-05T21:24:06Z">
        <w:r>
          <w:rPr>
            <w:rFonts w:hint="eastAsia"/>
            <w:lang w:val="en-US" w:eastAsia="zh-CN"/>
          </w:rPr>
          <w:t xml:space="preserve"> </w:t>
        </w:r>
      </w:ins>
      <w:ins w:id="210" w:author="ZTE, Fei Xue" w:date="2024-05-05T21:24:07Z">
        <w:r>
          <w:rPr>
            <w:rFonts w:hint="eastAsia"/>
            <w:lang w:val="en-US" w:eastAsia="zh-CN"/>
          </w:rPr>
          <w:t>for comm</w:t>
        </w:r>
      </w:ins>
      <w:ins w:id="211" w:author="ZTE, Fei Xue" w:date="2024-05-05T21:24:08Z">
        <w:r>
          <w:rPr>
            <w:rFonts w:hint="eastAsia"/>
            <w:lang w:val="en-US" w:eastAsia="zh-CN"/>
          </w:rPr>
          <w:t xml:space="preserve">ercial </w:t>
        </w:r>
      </w:ins>
      <w:ins w:id="212" w:author="ZTE, Fei Xue" w:date="2024-05-05T21:24:09Z">
        <w:r>
          <w:rPr>
            <w:rFonts w:hint="eastAsia"/>
            <w:lang w:val="en-US" w:eastAsia="zh-CN"/>
          </w:rPr>
          <w:t>de</w:t>
        </w:r>
      </w:ins>
      <w:ins w:id="213" w:author="ZTE, Fei Xue" w:date="2024-05-05T21:24:11Z">
        <w:r>
          <w:rPr>
            <w:rFonts w:hint="eastAsia"/>
            <w:lang w:val="en-US" w:eastAsia="zh-CN"/>
          </w:rPr>
          <w:t>ploym</w:t>
        </w:r>
      </w:ins>
      <w:ins w:id="214" w:author="ZTE, Fei Xue" w:date="2024-05-05T21:24:12Z">
        <w:r>
          <w:rPr>
            <w:rFonts w:hint="eastAsia"/>
            <w:lang w:val="en-US" w:eastAsia="zh-CN"/>
          </w:rPr>
          <w:t>ent was</w:t>
        </w:r>
      </w:ins>
      <w:ins w:id="215" w:author="ZTE, Fei Xue" w:date="2024-05-05T21:24:13Z">
        <w:r>
          <w:rPr>
            <w:rFonts w:hint="eastAsia"/>
            <w:lang w:val="en-US" w:eastAsia="zh-CN"/>
          </w:rPr>
          <w:t xml:space="preserve"> confirm</w:t>
        </w:r>
      </w:ins>
      <w:ins w:id="216" w:author="ZTE, Fei Xue" w:date="2024-05-05T21:24:14Z">
        <w:r>
          <w:rPr>
            <w:rFonts w:hint="eastAsia"/>
            <w:lang w:val="en-US" w:eastAsia="zh-CN"/>
          </w:rPr>
          <w:t>ed</w:t>
        </w:r>
      </w:ins>
      <w:ins w:id="217" w:author="ZTE, Fei Xue" w:date="2024-05-05T21:24:16Z">
        <w:r>
          <w:rPr>
            <w:rFonts w:hint="eastAsia"/>
            <w:lang w:val="en-US" w:eastAsia="zh-CN"/>
          </w:rPr>
          <w:t xml:space="preserve"> </w:t>
        </w:r>
      </w:ins>
      <w:ins w:id="218" w:author="ZTE, Fei Xue" w:date="2024-05-05T21:24:17Z">
        <w:r>
          <w:rPr>
            <w:rFonts w:hint="eastAsia"/>
            <w:lang w:val="en-US" w:eastAsia="zh-CN"/>
          </w:rPr>
          <w:t xml:space="preserve">based </w:t>
        </w:r>
      </w:ins>
      <w:ins w:id="219" w:author="ZTE, Fei Xue" w:date="2024-05-05T21:24:18Z">
        <w:r>
          <w:rPr>
            <w:rFonts w:hint="eastAsia"/>
            <w:lang w:val="en-US" w:eastAsia="zh-CN"/>
          </w:rPr>
          <w:t>on t</w:t>
        </w:r>
      </w:ins>
      <w:ins w:id="220" w:author="ZTE, Fei Xue" w:date="2024-05-05T21:24:19Z">
        <w:r>
          <w:rPr>
            <w:rFonts w:hint="eastAsia"/>
            <w:lang w:val="en-US" w:eastAsia="zh-CN"/>
          </w:rPr>
          <w:t xml:space="preserve">he </w:t>
        </w:r>
      </w:ins>
      <w:ins w:id="221" w:author="ZTE, Fei Xue" w:date="2024-05-05T21:24:20Z">
        <w:r>
          <w:rPr>
            <w:rFonts w:hint="eastAsia"/>
            <w:lang w:val="en-US" w:eastAsia="zh-CN"/>
          </w:rPr>
          <w:t>ma</w:t>
        </w:r>
      </w:ins>
      <w:ins w:id="222" w:author="ZTE, Fei Xue" w:date="2024-05-05T21:24:21Z">
        <w:r>
          <w:rPr>
            <w:rFonts w:hint="eastAsia"/>
            <w:lang w:val="en-US" w:eastAsia="zh-CN"/>
          </w:rPr>
          <w:t>j</w:t>
        </w:r>
      </w:ins>
      <w:ins w:id="223" w:author="ZTE, Fei Xue" w:date="2024-05-05T21:24:22Z">
        <w:r>
          <w:rPr>
            <w:rFonts w:hint="eastAsia"/>
            <w:lang w:val="en-US" w:eastAsia="zh-CN"/>
          </w:rPr>
          <w:t>ori</w:t>
        </w:r>
      </w:ins>
      <w:ins w:id="224" w:author="ZTE, Fei Xue" w:date="2024-05-05T21:24:23Z">
        <w:r>
          <w:rPr>
            <w:rFonts w:hint="eastAsia"/>
            <w:lang w:val="en-US" w:eastAsia="zh-CN"/>
          </w:rPr>
          <w:t>t</w:t>
        </w:r>
      </w:ins>
      <w:ins w:id="225" w:author="ZTE, Fei Xue" w:date="2024-05-05T21:24:24Z">
        <w:r>
          <w:rPr>
            <w:rFonts w:hint="eastAsia"/>
            <w:lang w:val="en-US" w:eastAsia="zh-CN"/>
          </w:rPr>
          <w:t>y</w:t>
        </w:r>
      </w:ins>
      <w:ins w:id="226" w:author="ZTE, Fei Xue" w:date="2024-05-05T21:24:25Z">
        <w:r>
          <w:rPr>
            <w:rFonts w:hint="eastAsia"/>
            <w:lang w:val="en-US" w:eastAsia="zh-CN"/>
          </w:rPr>
          <w:t xml:space="preserve"> vie</w:t>
        </w:r>
      </w:ins>
      <w:ins w:id="227" w:author="ZTE, Fei Xue" w:date="2024-05-05T21:24:26Z">
        <w:r>
          <w:rPr>
            <w:rFonts w:hint="eastAsia"/>
            <w:lang w:val="en-US" w:eastAsia="zh-CN"/>
          </w:rPr>
          <w:t>w</w:t>
        </w:r>
      </w:ins>
      <w:ins w:id="228" w:author="ZTE, Fei Xue" w:date="2024-05-05T21:24:27Z">
        <w:r>
          <w:rPr>
            <w:rFonts w:hint="eastAsia"/>
            <w:lang w:val="en-US" w:eastAsia="zh-CN"/>
          </w:rPr>
          <w:t xml:space="preserve"> from </w:t>
        </w:r>
      </w:ins>
      <w:ins w:id="229" w:author="ZTE, Fei Xue" w:date="2024-05-05T21:24:29Z">
        <w:r>
          <w:rPr>
            <w:rFonts w:hint="eastAsia"/>
            <w:lang w:val="en-US" w:eastAsia="zh-CN"/>
          </w:rPr>
          <w:t>i</w:t>
        </w:r>
      </w:ins>
      <w:ins w:id="230" w:author="ZTE, Fei Xue" w:date="2024-05-05T21:24:30Z">
        <w:r>
          <w:rPr>
            <w:rFonts w:hint="eastAsia"/>
            <w:lang w:val="en-US" w:eastAsia="zh-CN"/>
          </w:rPr>
          <w:t>nter</w:t>
        </w:r>
      </w:ins>
      <w:ins w:id="231" w:author="ZTE, Fei Xue" w:date="2024-05-05T21:24:31Z">
        <w:r>
          <w:rPr>
            <w:rFonts w:hint="eastAsia"/>
            <w:lang w:val="en-US" w:eastAsia="zh-CN"/>
          </w:rPr>
          <w:t>est</w:t>
        </w:r>
      </w:ins>
      <w:ins w:id="232" w:author="ZTE, Fei Xue" w:date="2024-05-05T21:24:32Z">
        <w:r>
          <w:rPr>
            <w:rFonts w:hint="eastAsia"/>
            <w:lang w:val="en-US" w:eastAsia="zh-CN"/>
          </w:rPr>
          <w:t>ed</w:t>
        </w:r>
      </w:ins>
      <w:ins w:id="233" w:author="ZTE, Fei Xue" w:date="2024-05-05T21:24:33Z">
        <w:r>
          <w:rPr>
            <w:rFonts w:hint="eastAsia"/>
            <w:lang w:val="en-US" w:eastAsia="zh-CN"/>
          </w:rPr>
          <w:t xml:space="preserve"> ven</w:t>
        </w:r>
      </w:ins>
      <w:ins w:id="234" w:author="ZTE, Fei Xue" w:date="2024-05-05T21:24:34Z">
        <w:r>
          <w:rPr>
            <w:rFonts w:hint="eastAsia"/>
            <w:lang w:val="en-US" w:eastAsia="zh-CN"/>
          </w:rPr>
          <w:t xml:space="preserve">dors, </w:t>
        </w:r>
      </w:ins>
      <w:ins w:id="235" w:author="ZTE, Fei Xue" w:date="2024-05-05T21:24:35Z">
        <w:r>
          <w:rPr>
            <w:rFonts w:hint="eastAsia"/>
            <w:lang w:val="en-US" w:eastAsia="zh-CN"/>
          </w:rPr>
          <w:t>however f</w:t>
        </w:r>
      </w:ins>
      <w:ins w:id="236" w:author="ZTE, Fei Xue" w:date="2024-05-05T21:24:36Z">
        <w:r>
          <w:rPr>
            <w:rFonts w:hint="eastAsia"/>
            <w:lang w:val="en-US" w:eastAsia="zh-CN"/>
          </w:rPr>
          <w:t xml:space="preserve">or </w:t>
        </w:r>
      </w:ins>
      <w:ins w:id="237" w:author="ZTE, Fei Xue" w:date="2024-05-05T21:24:37Z">
        <w:r>
          <w:rPr>
            <w:rFonts w:hint="eastAsia"/>
            <w:lang w:val="en-US" w:eastAsia="zh-CN"/>
          </w:rPr>
          <w:t>F</w:t>
        </w:r>
      </w:ins>
      <w:ins w:id="238" w:author="ZTE, Fei Xue" w:date="2024-05-05T21:24:38Z">
        <w:r>
          <w:rPr>
            <w:rFonts w:hint="eastAsia"/>
            <w:lang w:val="en-US" w:eastAsia="zh-CN"/>
          </w:rPr>
          <w:t xml:space="preserve">R1 </w:t>
        </w:r>
      </w:ins>
      <w:ins w:id="239" w:author="ZTE, Fei Xue" w:date="2024-05-05T21:24:40Z">
        <w:r>
          <w:rPr>
            <w:rFonts w:hint="eastAsia"/>
            <w:lang w:val="en-US" w:eastAsia="zh-CN"/>
          </w:rPr>
          <w:t>WA</w:t>
        </w:r>
      </w:ins>
      <w:ins w:id="240" w:author="ZTE, Fei Xue" w:date="2024-05-05T21:24:41Z">
        <w:r>
          <w:rPr>
            <w:rFonts w:hint="eastAsia"/>
            <w:lang w:val="en-US" w:eastAsia="zh-CN"/>
          </w:rPr>
          <w:t xml:space="preserve"> SBF</w:t>
        </w:r>
      </w:ins>
      <w:ins w:id="241" w:author="ZTE, Fei Xue" w:date="2024-05-05T21:24:42Z">
        <w:r>
          <w:rPr>
            <w:rFonts w:hint="eastAsia"/>
            <w:lang w:val="en-US" w:eastAsia="zh-CN"/>
          </w:rPr>
          <w:t xml:space="preserve">D </w:t>
        </w:r>
      </w:ins>
      <w:ins w:id="242" w:author="ZTE, Fei Xue" w:date="2024-05-05T21:24:43Z">
        <w:r>
          <w:rPr>
            <w:rFonts w:hint="eastAsia"/>
            <w:lang w:val="en-US" w:eastAsia="zh-CN"/>
          </w:rPr>
          <w:t>BS</w:t>
        </w:r>
      </w:ins>
      <w:ins w:id="243" w:author="ZTE, Fei Xue" w:date="2024-05-05T21:24:44Z">
        <w:r>
          <w:rPr>
            <w:rFonts w:hint="eastAsia"/>
            <w:lang w:val="en-US" w:eastAsia="zh-CN"/>
          </w:rPr>
          <w:t xml:space="preserve">, </w:t>
        </w:r>
      </w:ins>
      <w:ins w:id="244" w:author="ZTE, Fei Xue" w:date="2024-05-05T21:24:45Z">
        <w:r>
          <w:rPr>
            <w:rFonts w:hint="eastAsia"/>
            <w:lang w:val="en-US" w:eastAsia="zh-CN"/>
          </w:rPr>
          <w:t xml:space="preserve">this </w:t>
        </w:r>
      </w:ins>
      <w:ins w:id="245" w:author="ZTE, Fei Xue" w:date="2024-05-05T21:24:46Z">
        <w:r>
          <w:rPr>
            <w:rFonts w:hint="eastAsia"/>
            <w:lang w:val="en-US" w:eastAsia="zh-CN"/>
          </w:rPr>
          <w:t xml:space="preserve">might </w:t>
        </w:r>
      </w:ins>
      <w:ins w:id="246" w:author="ZTE, Fei Xue" w:date="2024-05-05T21:24:47Z">
        <w:r>
          <w:rPr>
            <w:rFonts w:hint="eastAsia"/>
            <w:lang w:val="en-US" w:eastAsia="zh-CN"/>
          </w:rPr>
          <w:t>need</w:t>
        </w:r>
      </w:ins>
      <w:ins w:id="247" w:author="ZTE, Fei Xue" w:date="2024-05-05T21:24:48Z">
        <w:r>
          <w:rPr>
            <w:rFonts w:hint="eastAsia"/>
            <w:lang w:val="en-US" w:eastAsia="zh-CN"/>
          </w:rPr>
          <w:t xml:space="preserve"> mo</w:t>
        </w:r>
      </w:ins>
      <w:ins w:id="248" w:author="ZTE, Fei Xue" w:date="2024-05-05T21:24:49Z">
        <w:r>
          <w:rPr>
            <w:rFonts w:hint="eastAsia"/>
            <w:lang w:val="en-US" w:eastAsia="zh-CN"/>
          </w:rPr>
          <w:t xml:space="preserve">re </w:t>
        </w:r>
      </w:ins>
      <w:ins w:id="249" w:author="ZTE, Fei Xue" w:date="2024-05-05T21:24:50Z">
        <w:r>
          <w:rPr>
            <w:rFonts w:hint="eastAsia"/>
            <w:lang w:val="en-US" w:eastAsia="zh-CN"/>
          </w:rPr>
          <w:t>discuss</w:t>
        </w:r>
      </w:ins>
      <w:ins w:id="250" w:author="ZTE, Fei Xue" w:date="2024-05-05T21:24:51Z">
        <w:r>
          <w:rPr>
            <w:rFonts w:hint="eastAsia"/>
            <w:lang w:val="en-US" w:eastAsia="zh-CN"/>
          </w:rPr>
          <w:t>ions fr</w:t>
        </w:r>
      </w:ins>
      <w:ins w:id="251" w:author="ZTE, Fei Xue" w:date="2024-05-05T21:24:52Z">
        <w:r>
          <w:rPr>
            <w:rFonts w:hint="eastAsia"/>
            <w:lang w:val="en-US" w:eastAsia="zh-CN"/>
          </w:rPr>
          <w:t>om both</w:t>
        </w:r>
      </w:ins>
      <w:ins w:id="252" w:author="ZTE, Fei Xue" w:date="2024-05-05T21:24:53Z">
        <w:r>
          <w:rPr>
            <w:rFonts w:hint="eastAsia"/>
            <w:lang w:val="en-US" w:eastAsia="zh-CN"/>
          </w:rPr>
          <w:t xml:space="preserve"> s</w:t>
        </w:r>
      </w:ins>
      <w:ins w:id="253" w:author="ZTE, Fei Xue" w:date="2024-05-05T21:24:55Z">
        <w:r>
          <w:rPr>
            <w:rFonts w:hint="eastAsia"/>
            <w:lang w:val="en-US" w:eastAsia="zh-CN"/>
          </w:rPr>
          <w:t>e</w:t>
        </w:r>
      </w:ins>
      <w:ins w:id="254" w:author="ZTE, Fei Xue" w:date="2024-05-05T21:24:56Z">
        <w:r>
          <w:rPr>
            <w:rFonts w:hint="eastAsia"/>
            <w:lang w:val="en-US" w:eastAsia="zh-CN"/>
          </w:rPr>
          <w:t>lf i</w:t>
        </w:r>
      </w:ins>
      <w:ins w:id="255" w:author="ZTE, Fei Xue" w:date="2024-05-05T21:24:57Z">
        <w:r>
          <w:rPr>
            <w:rFonts w:hint="eastAsia"/>
            <w:lang w:val="en-US" w:eastAsia="zh-CN"/>
          </w:rPr>
          <w:t>nter</w:t>
        </w:r>
      </w:ins>
      <w:ins w:id="256" w:author="ZTE, Fei Xue" w:date="2024-05-05T21:25:05Z">
        <w:r>
          <w:rPr>
            <w:rFonts w:hint="eastAsia"/>
            <w:lang w:val="en-US" w:eastAsia="zh-CN"/>
          </w:rPr>
          <w:t xml:space="preserve">ference </w:t>
        </w:r>
      </w:ins>
      <w:ins w:id="257" w:author="ZTE, Fei Xue" w:date="2024-05-05T21:25:06Z">
        <w:r>
          <w:rPr>
            <w:rFonts w:hint="eastAsia"/>
            <w:lang w:val="en-US" w:eastAsia="zh-CN"/>
          </w:rPr>
          <w:t>analys</w:t>
        </w:r>
      </w:ins>
      <w:ins w:id="258" w:author="ZTE, Fei Xue" w:date="2024-05-05T21:25:08Z">
        <w:r>
          <w:rPr>
            <w:rFonts w:hint="eastAsia"/>
            <w:lang w:val="en-US" w:eastAsia="zh-CN"/>
          </w:rPr>
          <w:t>is</w:t>
        </w:r>
      </w:ins>
      <w:ins w:id="259" w:author="ZTE, Fei Xue" w:date="2024-05-05T21:25:13Z">
        <w:r>
          <w:rPr>
            <w:rFonts w:hint="eastAsia"/>
            <w:lang w:val="en-US" w:eastAsia="zh-CN"/>
          </w:rPr>
          <w:t xml:space="preserve">, </w:t>
        </w:r>
      </w:ins>
      <w:ins w:id="260" w:author="ZTE, Fei Xue" w:date="2024-05-05T21:25:14Z">
        <w:r>
          <w:rPr>
            <w:rFonts w:hint="eastAsia"/>
            <w:lang w:val="en-US" w:eastAsia="zh-CN"/>
          </w:rPr>
          <w:t>in</w:t>
        </w:r>
      </w:ins>
      <w:ins w:id="261" w:author="ZTE, Fei Xue" w:date="2024-05-05T21:25:16Z">
        <w:r>
          <w:rPr>
            <w:rFonts w:hint="eastAsia"/>
            <w:lang w:val="en-US" w:eastAsia="zh-CN"/>
          </w:rPr>
          <w:t>ter-</w:t>
        </w:r>
      </w:ins>
      <w:ins w:id="262" w:author="ZTE, Fei Xue" w:date="2024-05-05T21:25:17Z">
        <w:r>
          <w:rPr>
            <w:rFonts w:hint="eastAsia"/>
            <w:lang w:val="en-US" w:eastAsia="zh-CN"/>
          </w:rPr>
          <w:t>sect</w:t>
        </w:r>
      </w:ins>
      <w:ins w:id="263" w:author="ZTE, Fei Xue" w:date="2024-05-05T21:25:19Z">
        <w:r>
          <w:rPr>
            <w:rFonts w:hint="eastAsia"/>
            <w:lang w:val="en-US" w:eastAsia="zh-CN"/>
          </w:rPr>
          <w:t xml:space="preserve">or </w:t>
        </w:r>
      </w:ins>
      <w:ins w:id="264" w:author="ZTE, Fei Xue" w:date="2024-05-05T21:25:20Z">
        <w:r>
          <w:rPr>
            <w:rFonts w:hint="eastAsia"/>
            <w:lang w:val="en-US" w:eastAsia="zh-CN"/>
          </w:rPr>
          <w:t>inter</w:t>
        </w:r>
      </w:ins>
      <w:ins w:id="265" w:author="ZTE, Fei Xue" w:date="2024-05-05T21:25:21Z">
        <w:r>
          <w:rPr>
            <w:rFonts w:hint="eastAsia"/>
            <w:lang w:val="en-US" w:eastAsia="zh-CN"/>
          </w:rPr>
          <w:t>fere</w:t>
        </w:r>
      </w:ins>
      <w:ins w:id="266" w:author="ZTE, Fei Xue" w:date="2024-05-05T21:25:22Z">
        <w:r>
          <w:rPr>
            <w:rFonts w:hint="eastAsia"/>
            <w:lang w:val="en-US" w:eastAsia="zh-CN"/>
          </w:rPr>
          <w:t>nce ana</w:t>
        </w:r>
      </w:ins>
      <w:ins w:id="267" w:author="ZTE, Fei Xue" w:date="2024-05-05T21:25:23Z">
        <w:r>
          <w:rPr>
            <w:rFonts w:hint="eastAsia"/>
            <w:lang w:val="en-US" w:eastAsia="zh-CN"/>
          </w:rPr>
          <w:t>l</w:t>
        </w:r>
      </w:ins>
      <w:ins w:id="268" w:author="ZTE, Fei Xue" w:date="2024-05-05T21:25:24Z">
        <w:r>
          <w:rPr>
            <w:rFonts w:hint="eastAsia"/>
            <w:lang w:val="en-US" w:eastAsia="zh-CN"/>
          </w:rPr>
          <w:t>ys</w:t>
        </w:r>
      </w:ins>
      <w:ins w:id="269" w:author="ZTE, Fei Xue" w:date="2024-05-05T21:25:25Z">
        <w:r>
          <w:rPr>
            <w:rFonts w:hint="eastAsia"/>
            <w:lang w:val="en-US" w:eastAsia="zh-CN"/>
          </w:rPr>
          <w:t>is</w:t>
        </w:r>
      </w:ins>
      <w:ins w:id="270" w:author="ZTE, Fei Xue" w:date="2024-05-05T21:25:26Z">
        <w:r>
          <w:rPr>
            <w:rFonts w:hint="eastAsia"/>
            <w:lang w:val="en-US" w:eastAsia="zh-CN"/>
          </w:rPr>
          <w:t xml:space="preserve"> to </w:t>
        </w:r>
      </w:ins>
      <w:ins w:id="271" w:author="ZTE, Fei Xue" w:date="2024-05-05T21:25:53Z">
        <w:r>
          <w:rPr>
            <w:rFonts w:hint="eastAsia"/>
            <w:lang w:val="en-US" w:eastAsia="zh-CN"/>
          </w:rPr>
          <w:t>nea</w:t>
        </w:r>
      </w:ins>
      <w:ins w:id="272" w:author="ZTE, Fei Xue" w:date="2024-05-05T21:25:54Z">
        <w:r>
          <w:rPr>
            <w:rFonts w:hint="eastAsia"/>
            <w:lang w:val="en-US" w:eastAsia="zh-CN"/>
          </w:rPr>
          <w:t>rby</w:t>
        </w:r>
      </w:ins>
      <w:ins w:id="273" w:author="ZTE, Fei Xue" w:date="2024-05-05T21:25:38Z">
        <w:r>
          <w:rPr>
            <w:rFonts w:hint="eastAsia"/>
            <w:lang w:val="en-US" w:eastAsia="zh-CN"/>
          </w:rPr>
          <w:t xml:space="preserve"> </w:t>
        </w:r>
      </w:ins>
      <w:ins w:id="274" w:author="ZTE, Fei Xue" w:date="2024-05-05T21:25:41Z">
        <w:r>
          <w:rPr>
            <w:rFonts w:hint="eastAsia"/>
            <w:lang w:val="en-US" w:eastAsia="zh-CN"/>
          </w:rPr>
          <w:t>BS b</w:t>
        </w:r>
      </w:ins>
      <w:ins w:id="275" w:author="ZTE, Fei Xue" w:date="2024-05-05T21:25:42Z">
        <w:r>
          <w:rPr>
            <w:rFonts w:hint="eastAsia"/>
            <w:lang w:val="en-US" w:eastAsia="zh-CN"/>
          </w:rPr>
          <w:t>lockin</w:t>
        </w:r>
      </w:ins>
      <w:ins w:id="276" w:author="ZTE, Fei Xue" w:date="2024-05-05T21:25:43Z">
        <w:r>
          <w:rPr>
            <w:rFonts w:hint="eastAsia"/>
            <w:lang w:val="en-US" w:eastAsia="zh-CN"/>
          </w:rPr>
          <w:t>g i</w:t>
        </w:r>
      </w:ins>
      <w:ins w:id="277" w:author="ZTE, Fei Xue" w:date="2024-05-05T21:25:44Z">
        <w:r>
          <w:rPr>
            <w:rFonts w:hint="eastAsia"/>
            <w:lang w:val="en-US" w:eastAsia="zh-CN"/>
          </w:rPr>
          <w:t>ssues</w:t>
        </w:r>
      </w:ins>
      <w:ins w:id="278" w:author="ZTE, Fei Xue" w:date="2024-05-05T21:25:45Z">
        <w:r>
          <w:rPr>
            <w:rFonts w:hint="eastAsia"/>
            <w:lang w:val="en-US" w:eastAsia="zh-CN"/>
          </w:rPr>
          <w:t xml:space="preserve">. </w:t>
        </w:r>
      </w:ins>
      <w:ins w:id="279" w:author="ZTE, Fei Xue" w:date="2024-05-05T21:25:59Z">
        <w:r>
          <w:rPr>
            <w:rFonts w:hint="eastAsia"/>
            <w:lang w:val="en-US" w:eastAsia="zh-CN"/>
          </w:rPr>
          <w:t>From</w:t>
        </w:r>
      </w:ins>
      <w:ins w:id="280" w:author="ZTE, Fei Xue" w:date="2024-05-05T21:26:00Z">
        <w:r>
          <w:rPr>
            <w:rFonts w:hint="eastAsia"/>
            <w:lang w:val="en-US" w:eastAsia="zh-CN"/>
          </w:rPr>
          <w:t xml:space="preserve"> our u</w:t>
        </w:r>
      </w:ins>
      <w:ins w:id="281" w:author="ZTE, Fei Xue" w:date="2024-05-05T21:26:01Z">
        <w:r>
          <w:rPr>
            <w:rFonts w:hint="eastAsia"/>
            <w:lang w:val="en-US" w:eastAsia="zh-CN"/>
          </w:rPr>
          <w:t>nderst</w:t>
        </w:r>
      </w:ins>
      <w:ins w:id="282" w:author="ZTE, Fei Xue" w:date="2024-05-05T21:26:02Z">
        <w:r>
          <w:rPr>
            <w:rFonts w:hint="eastAsia"/>
            <w:lang w:val="en-US" w:eastAsia="zh-CN"/>
          </w:rPr>
          <w:t>andin</w:t>
        </w:r>
      </w:ins>
      <w:ins w:id="283" w:author="ZTE, Fei Xue" w:date="2024-05-05T21:26:03Z">
        <w:r>
          <w:rPr>
            <w:rFonts w:hint="eastAsia"/>
            <w:lang w:val="en-US" w:eastAsia="zh-CN"/>
          </w:rPr>
          <w:t xml:space="preserve">g, </w:t>
        </w:r>
      </w:ins>
      <w:ins w:id="284" w:author="ZTE, Fei Xue" w:date="2024-05-05T21:26:04Z">
        <w:r>
          <w:rPr>
            <w:rFonts w:hint="eastAsia"/>
            <w:lang w:val="en-US" w:eastAsia="zh-CN"/>
          </w:rPr>
          <w:t>RA</w:t>
        </w:r>
      </w:ins>
      <w:ins w:id="285" w:author="ZTE, Fei Xue" w:date="2024-05-05T21:26:05Z">
        <w:r>
          <w:rPr>
            <w:rFonts w:hint="eastAsia"/>
            <w:lang w:val="en-US" w:eastAsia="zh-CN"/>
          </w:rPr>
          <w:t>N4 cou</w:t>
        </w:r>
      </w:ins>
      <w:ins w:id="286" w:author="ZTE, Fei Xue" w:date="2024-05-05T21:26:06Z">
        <w:r>
          <w:rPr>
            <w:rFonts w:hint="eastAsia"/>
            <w:lang w:val="en-US" w:eastAsia="zh-CN"/>
          </w:rPr>
          <w:t xml:space="preserve">ld </w:t>
        </w:r>
      </w:ins>
      <w:ins w:id="287" w:author="ZTE, Fei Xue" w:date="2024-05-05T21:26:07Z">
        <w:r>
          <w:rPr>
            <w:rFonts w:hint="eastAsia"/>
            <w:lang w:val="en-US" w:eastAsia="zh-CN"/>
          </w:rPr>
          <w:t>co</w:t>
        </w:r>
      </w:ins>
      <w:ins w:id="288" w:author="ZTE, Fei Xue" w:date="2024-05-05T21:26:08Z">
        <w:r>
          <w:rPr>
            <w:rFonts w:hint="eastAsia"/>
            <w:lang w:val="en-US" w:eastAsia="zh-CN"/>
          </w:rPr>
          <w:t>n</w:t>
        </w:r>
      </w:ins>
      <w:ins w:id="289" w:author="ZTE, Fei Xue" w:date="2024-05-05T21:26:09Z">
        <w:r>
          <w:rPr>
            <w:rFonts w:hint="eastAsia"/>
            <w:lang w:val="en-US" w:eastAsia="zh-CN"/>
          </w:rPr>
          <w:t>t</w:t>
        </w:r>
      </w:ins>
      <w:ins w:id="290" w:author="ZTE, Fei Xue" w:date="2024-05-05T21:26:11Z">
        <w:r>
          <w:rPr>
            <w:rFonts w:hint="eastAsia"/>
            <w:lang w:val="en-US" w:eastAsia="zh-CN"/>
          </w:rPr>
          <w:t>inu</w:t>
        </w:r>
      </w:ins>
      <w:ins w:id="291" w:author="ZTE, Fei Xue" w:date="2024-05-05T21:26:12Z">
        <w:r>
          <w:rPr>
            <w:rFonts w:hint="eastAsia"/>
            <w:lang w:val="en-US" w:eastAsia="zh-CN"/>
          </w:rPr>
          <w:t>e the</w:t>
        </w:r>
      </w:ins>
      <w:ins w:id="292" w:author="ZTE, Fei Xue" w:date="2024-05-05T21:26:18Z">
        <w:r>
          <w:rPr>
            <w:rFonts w:hint="eastAsia"/>
            <w:lang w:val="en-US" w:eastAsia="zh-CN"/>
          </w:rPr>
          <w:t xml:space="preserve"> </w:t>
        </w:r>
      </w:ins>
      <w:ins w:id="293" w:author="ZTE, Fei Xue" w:date="2024-05-05T21:26:19Z">
        <w:r>
          <w:rPr>
            <w:rFonts w:hint="eastAsia"/>
            <w:lang w:val="en-US" w:eastAsia="zh-CN"/>
          </w:rPr>
          <w:t>tech</w:t>
        </w:r>
      </w:ins>
      <w:ins w:id="294" w:author="ZTE, Fei Xue" w:date="2024-05-05T21:26:22Z">
        <w:r>
          <w:rPr>
            <w:rFonts w:hint="eastAsia"/>
            <w:lang w:val="en-US" w:eastAsia="zh-CN"/>
          </w:rPr>
          <w:t>nic</w:t>
        </w:r>
      </w:ins>
      <w:ins w:id="295" w:author="ZTE, Fei Xue" w:date="2024-05-05T21:26:23Z">
        <w:r>
          <w:rPr>
            <w:rFonts w:hint="eastAsia"/>
            <w:lang w:val="en-US" w:eastAsia="zh-CN"/>
          </w:rPr>
          <w:t xml:space="preserve">al </w:t>
        </w:r>
      </w:ins>
      <w:ins w:id="296" w:author="ZTE, Fei Xue" w:date="2024-05-05T21:26:24Z">
        <w:r>
          <w:rPr>
            <w:rFonts w:hint="eastAsia"/>
            <w:lang w:val="en-US" w:eastAsia="zh-CN"/>
          </w:rPr>
          <w:t>anal</w:t>
        </w:r>
      </w:ins>
      <w:ins w:id="297" w:author="ZTE, Fei Xue" w:date="2024-05-05T21:26:25Z">
        <w:r>
          <w:rPr>
            <w:rFonts w:hint="eastAsia"/>
            <w:lang w:val="en-US" w:eastAsia="zh-CN"/>
          </w:rPr>
          <w:t>y</w:t>
        </w:r>
      </w:ins>
      <w:ins w:id="298" w:author="ZTE, Fei Xue" w:date="2024-05-05T21:26:26Z">
        <w:r>
          <w:rPr>
            <w:rFonts w:hint="eastAsia"/>
            <w:lang w:val="en-US" w:eastAsia="zh-CN"/>
          </w:rPr>
          <w:t>s</w:t>
        </w:r>
      </w:ins>
      <w:ins w:id="299" w:author="ZTE, Fei Xue" w:date="2024-05-05T21:26:27Z">
        <w:r>
          <w:rPr>
            <w:rFonts w:hint="eastAsia"/>
            <w:lang w:val="en-US" w:eastAsia="zh-CN"/>
          </w:rPr>
          <w:t>is f</w:t>
        </w:r>
      </w:ins>
      <w:ins w:id="300" w:author="ZTE, Fei Xue" w:date="2024-05-05T21:26:28Z">
        <w:r>
          <w:rPr>
            <w:rFonts w:hint="eastAsia"/>
            <w:lang w:val="en-US" w:eastAsia="zh-CN"/>
          </w:rPr>
          <w:t>or F</w:t>
        </w:r>
      </w:ins>
      <w:ins w:id="301" w:author="ZTE, Fei Xue" w:date="2024-05-05T21:26:29Z">
        <w:r>
          <w:rPr>
            <w:rFonts w:hint="eastAsia"/>
            <w:lang w:val="en-US" w:eastAsia="zh-CN"/>
          </w:rPr>
          <w:t>R</w:t>
        </w:r>
      </w:ins>
      <w:ins w:id="302" w:author="ZTE, Fei Xue" w:date="2024-05-05T21:26:30Z">
        <w:r>
          <w:rPr>
            <w:rFonts w:hint="eastAsia"/>
            <w:lang w:val="en-US" w:eastAsia="zh-CN"/>
          </w:rPr>
          <w:t xml:space="preserve">1 </w:t>
        </w:r>
      </w:ins>
      <w:ins w:id="303" w:author="ZTE, Fei Xue" w:date="2024-05-05T21:26:31Z">
        <w:r>
          <w:rPr>
            <w:rFonts w:hint="eastAsia"/>
            <w:lang w:val="en-US" w:eastAsia="zh-CN"/>
          </w:rPr>
          <w:t>WA</w:t>
        </w:r>
      </w:ins>
      <w:ins w:id="304" w:author="ZTE, Fei Xue" w:date="2024-05-05T21:26:32Z">
        <w:r>
          <w:rPr>
            <w:rFonts w:hint="eastAsia"/>
            <w:lang w:val="en-US" w:eastAsia="zh-CN"/>
          </w:rPr>
          <w:t xml:space="preserve"> SBF</w:t>
        </w:r>
      </w:ins>
      <w:ins w:id="305" w:author="ZTE, Fei Xue" w:date="2024-05-05T21:26:33Z">
        <w:r>
          <w:rPr>
            <w:rFonts w:hint="eastAsia"/>
            <w:lang w:val="en-US" w:eastAsia="zh-CN"/>
          </w:rPr>
          <w:t>D a</w:t>
        </w:r>
      </w:ins>
      <w:ins w:id="306" w:author="ZTE, Fei Xue" w:date="2024-05-05T21:26:34Z">
        <w:r>
          <w:rPr>
            <w:rFonts w:hint="eastAsia"/>
            <w:lang w:val="en-US" w:eastAsia="zh-CN"/>
          </w:rPr>
          <w:t>nd focu</w:t>
        </w:r>
      </w:ins>
      <w:ins w:id="307" w:author="ZTE, Fei Xue" w:date="2024-05-05T21:26:35Z">
        <w:r>
          <w:rPr>
            <w:rFonts w:hint="eastAsia"/>
            <w:lang w:val="en-US" w:eastAsia="zh-CN"/>
          </w:rPr>
          <w:t>s o</w:t>
        </w:r>
      </w:ins>
      <w:ins w:id="308" w:author="ZTE, Fei Xue" w:date="2024-05-05T21:26:36Z">
        <w:r>
          <w:rPr>
            <w:rFonts w:hint="eastAsia"/>
            <w:lang w:val="en-US" w:eastAsia="zh-CN"/>
          </w:rPr>
          <w:t>n R</w:t>
        </w:r>
      </w:ins>
      <w:ins w:id="309" w:author="ZTE, Fei Xue" w:date="2024-05-05T21:26:37Z">
        <w:r>
          <w:rPr>
            <w:rFonts w:hint="eastAsia"/>
            <w:lang w:val="en-US" w:eastAsia="zh-CN"/>
          </w:rPr>
          <w:t>F req</w:t>
        </w:r>
      </w:ins>
      <w:ins w:id="310" w:author="ZTE, Fei Xue" w:date="2024-05-05T21:26:38Z">
        <w:r>
          <w:rPr>
            <w:rFonts w:hint="eastAsia"/>
            <w:lang w:val="en-US" w:eastAsia="zh-CN"/>
          </w:rPr>
          <w:t>uirement</w:t>
        </w:r>
      </w:ins>
      <w:ins w:id="311" w:author="ZTE, Fei Xue" w:date="2024-05-05T21:26:39Z">
        <w:r>
          <w:rPr>
            <w:rFonts w:hint="eastAsia"/>
            <w:lang w:val="en-US" w:eastAsia="zh-CN"/>
          </w:rPr>
          <w:t xml:space="preserve">s for </w:t>
        </w:r>
      </w:ins>
      <w:ins w:id="312" w:author="ZTE, Fei Xue" w:date="2024-05-05T21:26:40Z">
        <w:r>
          <w:rPr>
            <w:rFonts w:hint="eastAsia"/>
            <w:lang w:val="en-US" w:eastAsia="zh-CN"/>
          </w:rPr>
          <w:t>other</w:t>
        </w:r>
      </w:ins>
      <w:ins w:id="313" w:author="ZTE, Fei Xue" w:date="2024-05-05T21:26:41Z">
        <w:r>
          <w:rPr>
            <w:rFonts w:hint="eastAsia"/>
            <w:lang w:val="en-US" w:eastAsia="zh-CN"/>
          </w:rPr>
          <w:t xml:space="preserve"> BS</w:t>
        </w:r>
      </w:ins>
      <w:ins w:id="314" w:author="ZTE, Fei Xue" w:date="2024-05-05T21:26:42Z">
        <w:r>
          <w:rPr>
            <w:rFonts w:hint="eastAsia"/>
            <w:lang w:val="en-US" w:eastAsia="zh-CN"/>
          </w:rPr>
          <w:t xml:space="preserve"> cla</w:t>
        </w:r>
      </w:ins>
      <w:ins w:id="315" w:author="ZTE, Fei Xue" w:date="2024-05-05T21:26:43Z">
        <w:r>
          <w:rPr>
            <w:rFonts w:hint="eastAsia"/>
            <w:lang w:val="en-US" w:eastAsia="zh-CN"/>
          </w:rPr>
          <w:t xml:space="preserve">ss; </w:t>
        </w:r>
      </w:ins>
    </w:p>
    <w:p>
      <w:pPr>
        <w:jc w:val="both"/>
        <w:rPr>
          <w:lang w:val="en-US" w:eastAsia="zh-CN"/>
        </w:rPr>
      </w:pPr>
      <w:ins w:id="316" w:author="ZTE, Fei Xue" w:date="2024-05-05T21:26:44Z">
        <w:r>
          <w:rPr>
            <w:rFonts w:hint="eastAsia"/>
            <w:b/>
            <w:bCs/>
            <w:lang w:val="en-US" w:eastAsia="zh-CN"/>
          </w:rPr>
          <w:t>P</w:t>
        </w:r>
      </w:ins>
      <w:ins w:id="317" w:author="ZTE, Fei Xue" w:date="2024-05-05T21:26:45Z">
        <w:r>
          <w:rPr>
            <w:rFonts w:hint="eastAsia"/>
            <w:b/>
            <w:bCs/>
            <w:lang w:val="en-US" w:eastAsia="zh-CN"/>
          </w:rPr>
          <w:t>ropo</w:t>
        </w:r>
      </w:ins>
      <w:ins w:id="318" w:author="ZTE, Fei Xue" w:date="2024-05-05T21:26:46Z">
        <w:r>
          <w:rPr>
            <w:rFonts w:hint="eastAsia"/>
            <w:b/>
            <w:bCs/>
            <w:lang w:val="en-US" w:eastAsia="zh-CN"/>
          </w:rPr>
          <w:t>sal 2</w:t>
        </w:r>
      </w:ins>
      <w:ins w:id="319" w:author="ZTE, Fei Xue" w:date="2024-05-05T21:26:47Z">
        <w:r>
          <w:rPr>
            <w:rFonts w:hint="eastAsia"/>
            <w:b/>
            <w:bCs/>
            <w:lang w:val="en-US" w:eastAsia="zh-CN"/>
          </w:rPr>
          <w:t xml:space="preserve">: </w:t>
        </w:r>
      </w:ins>
      <w:ins w:id="320" w:author="ZTE, Fei Xue" w:date="2024-05-05T21:26:51Z">
        <w:r>
          <w:rPr>
            <w:rFonts w:hint="eastAsia"/>
            <w:lang w:val="en-US" w:eastAsia="zh-CN"/>
          </w:rPr>
          <w:t>RAN4 continue the technical analysis for</w:t>
        </w:r>
      </w:ins>
      <w:ins w:id="321" w:author="ZTE, Fei Xue" w:date="2024-05-05T21:27:27Z">
        <w:r>
          <w:rPr>
            <w:rFonts w:hint="eastAsia"/>
            <w:lang w:val="en-US" w:eastAsia="zh-CN"/>
          </w:rPr>
          <w:t xml:space="preserve"> feas</w:t>
        </w:r>
      </w:ins>
      <w:ins w:id="322" w:author="ZTE, Fei Xue" w:date="2024-05-05T21:27:32Z">
        <w:r>
          <w:rPr>
            <w:rFonts w:hint="eastAsia"/>
            <w:lang w:val="en-US" w:eastAsia="zh-CN"/>
          </w:rPr>
          <w:t>ibi</w:t>
        </w:r>
      </w:ins>
      <w:ins w:id="323" w:author="ZTE, Fei Xue" w:date="2024-05-05T21:27:33Z">
        <w:r>
          <w:rPr>
            <w:rFonts w:hint="eastAsia"/>
            <w:lang w:val="en-US" w:eastAsia="zh-CN"/>
          </w:rPr>
          <w:t>lity s</w:t>
        </w:r>
      </w:ins>
      <w:ins w:id="324" w:author="ZTE, Fei Xue" w:date="2024-05-05T21:27:34Z">
        <w:r>
          <w:rPr>
            <w:rFonts w:hint="eastAsia"/>
            <w:lang w:val="en-US" w:eastAsia="zh-CN"/>
          </w:rPr>
          <w:t>tud</w:t>
        </w:r>
      </w:ins>
      <w:ins w:id="325" w:author="ZTE, Fei Xue" w:date="2024-05-05T21:27:35Z">
        <w:r>
          <w:rPr>
            <w:rFonts w:hint="eastAsia"/>
            <w:lang w:val="en-US" w:eastAsia="zh-CN"/>
          </w:rPr>
          <w:t>y of</w:t>
        </w:r>
      </w:ins>
      <w:ins w:id="326" w:author="ZTE, Fei Xue" w:date="2024-05-05T21:26:51Z">
        <w:r>
          <w:rPr>
            <w:rFonts w:hint="eastAsia"/>
            <w:lang w:val="en-US" w:eastAsia="zh-CN"/>
          </w:rPr>
          <w:t xml:space="preserve"> FR1 WA SBFD</w:t>
        </w:r>
      </w:ins>
      <w:ins w:id="327" w:author="ZTE, Fei Xue" w:date="2024-05-05T21:27:24Z">
        <w:r>
          <w:rPr>
            <w:rFonts w:hint="eastAsia"/>
            <w:lang w:val="en-US" w:eastAsia="zh-CN"/>
          </w:rPr>
          <w:t xml:space="preserve"> BS</w:t>
        </w:r>
      </w:ins>
      <w:ins w:id="328" w:author="ZTE, Fei Xue" w:date="2024-05-05T21:26:59Z">
        <w:r>
          <w:rPr>
            <w:rFonts w:hint="eastAsia"/>
            <w:lang w:val="en-US" w:eastAsia="zh-CN"/>
          </w:rPr>
          <w:t xml:space="preserve"> in</w:t>
        </w:r>
      </w:ins>
      <w:ins w:id="329" w:author="ZTE, Fei Xue" w:date="2024-05-05T21:27:00Z">
        <w:r>
          <w:rPr>
            <w:rFonts w:hint="eastAsia"/>
            <w:lang w:val="en-US" w:eastAsia="zh-CN"/>
          </w:rPr>
          <w:t xml:space="preserve"> R</w:t>
        </w:r>
      </w:ins>
      <w:ins w:id="330" w:author="ZTE, Fei Xue" w:date="2024-05-05T21:27:03Z">
        <w:r>
          <w:rPr>
            <w:rFonts w:hint="eastAsia"/>
            <w:lang w:val="en-US" w:eastAsia="zh-CN"/>
          </w:rPr>
          <w:t>el</w:t>
        </w:r>
      </w:ins>
      <w:ins w:id="331" w:author="ZTE, Fei Xue" w:date="2024-05-05T21:27:04Z">
        <w:r>
          <w:rPr>
            <w:rFonts w:hint="eastAsia"/>
            <w:lang w:val="en-US" w:eastAsia="zh-CN"/>
          </w:rPr>
          <w:t>-19</w:t>
        </w:r>
      </w:ins>
      <w:ins w:id="332" w:author="ZTE, Fei Xue" w:date="2024-05-05T21:26:51Z">
        <w:r>
          <w:rPr>
            <w:rFonts w:hint="eastAsia"/>
            <w:lang w:val="en-US" w:eastAsia="zh-CN"/>
          </w:rPr>
          <w:t xml:space="preserve"> and focus on RF requirements for other BS class; </w:t>
        </w:r>
      </w:ins>
    </w:p>
    <w:p>
      <w:pPr>
        <w:pStyle w:val="3"/>
        <w:spacing w:line="260" w:lineRule="auto"/>
        <w:ind w:left="862" w:hanging="862"/>
        <w:outlineLvl w:val="1"/>
        <w:rPr>
          <w:sz w:val="20"/>
          <w:szCs w:val="10"/>
          <w:lang w:val="en-US"/>
        </w:rPr>
      </w:pPr>
      <w:r>
        <w:rPr>
          <w:sz w:val="20"/>
          <w:szCs w:val="10"/>
          <w:lang w:val="en-US"/>
        </w:rPr>
        <w:t>Issue 2-3-1: Applicability of SBFD and non-SBFD requirements</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General rule for the applicability of SBFD and non-SBFD requirements: </w:t>
      </w:r>
    </w:p>
    <w:p>
      <w:pPr>
        <w:pStyle w:val="36"/>
        <w:numPr>
          <w:ilvl w:val="1"/>
          <w:numId w:val="2"/>
        </w:numPr>
        <w:ind w:firstLineChars="0"/>
        <w:rPr>
          <w:rFonts w:eastAsia="宋体"/>
          <w:szCs w:val="24"/>
          <w:lang w:eastAsia="zh-CN"/>
        </w:rPr>
      </w:pPr>
      <w:r>
        <w:rPr>
          <w:rFonts w:eastAsia="宋体"/>
          <w:szCs w:val="24"/>
          <w:lang w:eastAsia="zh-CN"/>
        </w:rPr>
        <w:t>Option 1 (Ericsson): Requirements in general need to be consistently applied and thoroughly tested in both SBFD slots and non-SBFD slots.</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general applicability rule firstly and to see </w:t>
      </w:r>
      <w:r>
        <w:rPr>
          <w:highlight w:val="yellow"/>
          <w:lang w:val="en-US"/>
        </w:rPr>
        <w:t>if there is some requirement for which the requirement can be verified in either SBFD or non-SBFD slots.</w:t>
      </w:r>
      <w:r>
        <w:rPr>
          <w:lang w:val="en-US"/>
        </w:rPr>
        <w:t xml:space="preserve"> </w:t>
      </w:r>
    </w:p>
    <w:p>
      <w:pPr>
        <w:jc w:val="both"/>
        <w:rPr>
          <w:ins w:id="333" w:author="ZTE, Fei Xue" w:date="2024-05-05T21:28:08Z"/>
          <w:rFonts w:hint="default"/>
          <w:lang w:val="en-US" w:eastAsia="zh-CN"/>
        </w:rPr>
      </w:pPr>
      <w:ins w:id="334" w:author="ZTE, Fei Xue" w:date="2024-05-05T21:28:08Z">
        <w:r>
          <w:rPr>
            <w:rFonts w:hint="eastAsia"/>
            <w:lang w:val="en-US" w:eastAsia="zh-CN"/>
          </w:rPr>
          <w:t xml:space="preserve">ZTE: </w:t>
        </w:r>
      </w:ins>
      <w:ins w:id="335" w:author="ZTE, Fei Xue" w:date="2024-05-05T21:31:57Z">
        <w:r>
          <w:rPr>
            <w:rFonts w:hint="eastAsia"/>
            <w:lang w:val="en-US" w:eastAsia="zh-CN"/>
          </w:rPr>
          <w:t>a</w:t>
        </w:r>
      </w:ins>
      <w:ins w:id="336" w:author="ZTE, Fei Xue" w:date="2024-05-05T21:31:58Z">
        <w:r>
          <w:rPr>
            <w:rFonts w:hint="eastAsia"/>
            <w:lang w:val="en-US" w:eastAsia="zh-CN"/>
          </w:rPr>
          <w:t>s</w:t>
        </w:r>
      </w:ins>
      <w:ins w:id="337" w:author="ZTE, Fei Xue" w:date="2024-05-05T21:31:59Z">
        <w:r>
          <w:rPr>
            <w:rFonts w:hint="eastAsia"/>
            <w:lang w:val="en-US" w:eastAsia="zh-CN"/>
          </w:rPr>
          <w:t xml:space="preserve"> we dis</w:t>
        </w:r>
      </w:ins>
      <w:ins w:id="338" w:author="ZTE, Fei Xue" w:date="2024-05-05T21:32:00Z">
        <w:r>
          <w:rPr>
            <w:rFonts w:hint="eastAsia"/>
            <w:lang w:val="en-US" w:eastAsia="zh-CN"/>
          </w:rPr>
          <w:t>cussed</w:t>
        </w:r>
      </w:ins>
      <w:ins w:id="339" w:author="ZTE, Fei Xue" w:date="2024-05-05T21:32:01Z">
        <w:r>
          <w:rPr>
            <w:rFonts w:hint="eastAsia"/>
            <w:lang w:val="en-US" w:eastAsia="zh-CN"/>
          </w:rPr>
          <w:t xml:space="preserve"> during</w:t>
        </w:r>
      </w:ins>
      <w:ins w:id="340" w:author="ZTE, Fei Xue" w:date="2024-05-05T21:32:02Z">
        <w:r>
          <w:rPr>
            <w:rFonts w:hint="eastAsia"/>
            <w:lang w:val="en-US" w:eastAsia="zh-CN"/>
          </w:rPr>
          <w:t xml:space="preserve"> the</w:t>
        </w:r>
      </w:ins>
      <w:ins w:id="341" w:author="ZTE, Fei Xue" w:date="2024-05-05T21:32:07Z">
        <w:r>
          <w:rPr>
            <w:rFonts w:hint="eastAsia"/>
            <w:lang w:val="en-US" w:eastAsia="zh-CN"/>
          </w:rPr>
          <w:t xml:space="preserve"> SI</w:t>
        </w:r>
      </w:ins>
      <w:ins w:id="342" w:author="ZTE, Fei Xue" w:date="2024-05-05T21:32:08Z">
        <w:r>
          <w:rPr>
            <w:rFonts w:hint="eastAsia"/>
            <w:lang w:val="en-US" w:eastAsia="zh-CN"/>
          </w:rPr>
          <w:t xml:space="preserve"> ph</w:t>
        </w:r>
      </w:ins>
      <w:ins w:id="343" w:author="ZTE, Fei Xue" w:date="2024-05-05T21:32:09Z">
        <w:r>
          <w:rPr>
            <w:rFonts w:hint="eastAsia"/>
            <w:lang w:val="en-US" w:eastAsia="zh-CN"/>
          </w:rPr>
          <w:t>ase, e</w:t>
        </w:r>
      </w:ins>
      <w:ins w:id="344" w:author="ZTE, Fei Xue" w:date="2024-05-05T21:32:10Z">
        <w:r>
          <w:rPr>
            <w:rFonts w:hint="eastAsia"/>
            <w:lang w:val="en-US" w:eastAsia="zh-CN"/>
          </w:rPr>
          <w:t xml:space="preserve">ven </w:t>
        </w:r>
      </w:ins>
      <w:ins w:id="345" w:author="ZTE, Fei Xue" w:date="2024-05-05T21:32:11Z">
        <w:r>
          <w:rPr>
            <w:rFonts w:hint="eastAsia"/>
            <w:lang w:val="en-US" w:eastAsia="zh-CN"/>
          </w:rPr>
          <w:t xml:space="preserve">the </w:t>
        </w:r>
      </w:ins>
      <w:ins w:id="346" w:author="ZTE, Fei Xue" w:date="2024-05-05T21:32:12Z">
        <w:r>
          <w:rPr>
            <w:rFonts w:hint="eastAsia"/>
            <w:lang w:val="en-US" w:eastAsia="zh-CN"/>
          </w:rPr>
          <w:t>requ</w:t>
        </w:r>
      </w:ins>
      <w:ins w:id="347" w:author="ZTE, Fei Xue" w:date="2024-05-05T21:32:15Z">
        <w:r>
          <w:rPr>
            <w:rFonts w:hint="eastAsia"/>
            <w:lang w:val="en-US" w:eastAsia="zh-CN"/>
          </w:rPr>
          <w:t>irement</w:t>
        </w:r>
      </w:ins>
      <w:ins w:id="348" w:author="ZTE, Fei Xue" w:date="2024-05-05T21:32:16Z">
        <w:r>
          <w:rPr>
            <w:rFonts w:hint="eastAsia"/>
            <w:lang w:val="en-US" w:eastAsia="zh-CN"/>
          </w:rPr>
          <w:t xml:space="preserve">s are </w:t>
        </w:r>
      </w:ins>
      <w:ins w:id="349" w:author="ZTE, Fei Xue" w:date="2024-05-05T21:32:19Z">
        <w:r>
          <w:rPr>
            <w:rFonts w:hint="eastAsia"/>
            <w:lang w:val="en-US" w:eastAsia="zh-CN"/>
          </w:rPr>
          <w:t>e</w:t>
        </w:r>
      </w:ins>
      <w:ins w:id="350" w:author="ZTE, Fei Xue" w:date="2024-05-05T21:32:20Z">
        <w:r>
          <w:rPr>
            <w:rFonts w:hint="eastAsia"/>
            <w:lang w:val="en-US" w:eastAsia="zh-CN"/>
          </w:rPr>
          <w:t>xa</w:t>
        </w:r>
      </w:ins>
      <w:ins w:id="351" w:author="ZTE, Fei Xue" w:date="2024-05-05T21:32:21Z">
        <w:r>
          <w:rPr>
            <w:rFonts w:hint="eastAsia"/>
            <w:lang w:val="en-US" w:eastAsia="zh-CN"/>
          </w:rPr>
          <w:t>ctl</w:t>
        </w:r>
      </w:ins>
      <w:ins w:id="352" w:author="ZTE, Fei Xue" w:date="2024-05-05T21:32:22Z">
        <w:r>
          <w:rPr>
            <w:rFonts w:hint="eastAsia"/>
            <w:lang w:val="en-US" w:eastAsia="zh-CN"/>
          </w:rPr>
          <w:t xml:space="preserve">y the </w:t>
        </w:r>
      </w:ins>
      <w:ins w:id="353" w:author="ZTE, Fei Xue" w:date="2024-05-05T21:32:23Z">
        <w:r>
          <w:rPr>
            <w:rFonts w:hint="eastAsia"/>
            <w:lang w:val="en-US" w:eastAsia="zh-CN"/>
          </w:rPr>
          <w:t xml:space="preserve">same </w:t>
        </w:r>
      </w:ins>
      <w:ins w:id="354" w:author="ZTE, Fei Xue" w:date="2024-05-05T21:32:25Z">
        <w:r>
          <w:rPr>
            <w:rFonts w:hint="eastAsia"/>
            <w:lang w:val="en-US" w:eastAsia="zh-CN"/>
          </w:rPr>
          <w:t>for SBF</w:t>
        </w:r>
      </w:ins>
      <w:ins w:id="355" w:author="ZTE, Fei Xue" w:date="2024-05-05T21:32:26Z">
        <w:r>
          <w:rPr>
            <w:rFonts w:hint="eastAsia"/>
            <w:lang w:val="en-US" w:eastAsia="zh-CN"/>
          </w:rPr>
          <w:t>D sl</w:t>
        </w:r>
      </w:ins>
      <w:ins w:id="356" w:author="ZTE, Fei Xue" w:date="2024-05-05T21:32:27Z">
        <w:r>
          <w:rPr>
            <w:rFonts w:hint="eastAsia"/>
            <w:lang w:val="en-US" w:eastAsia="zh-CN"/>
          </w:rPr>
          <w:t xml:space="preserve">ots and </w:t>
        </w:r>
      </w:ins>
      <w:ins w:id="357" w:author="ZTE, Fei Xue" w:date="2024-05-05T21:32:28Z">
        <w:r>
          <w:rPr>
            <w:rFonts w:hint="eastAsia"/>
            <w:lang w:val="en-US" w:eastAsia="zh-CN"/>
          </w:rPr>
          <w:t>non-S</w:t>
        </w:r>
      </w:ins>
      <w:ins w:id="358" w:author="ZTE, Fei Xue" w:date="2024-05-05T21:32:29Z">
        <w:r>
          <w:rPr>
            <w:rFonts w:hint="eastAsia"/>
            <w:lang w:val="en-US" w:eastAsia="zh-CN"/>
          </w:rPr>
          <w:t>BF</w:t>
        </w:r>
      </w:ins>
      <w:ins w:id="359" w:author="ZTE, Fei Xue" w:date="2024-05-05T21:32:30Z">
        <w:r>
          <w:rPr>
            <w:rFonts w:hint="eastAsia"/>
            <w:lang w:val="en-US" w:eastAsia="zh-CN"/>
          </w:rPr>
          <w:t xml:space="preserve">D </w:t>
        </w:r>
      </w:ins>
      <w:ins w:id="360" w:author="ZTE, Fei Xue" w:date="2024-05-05T21:32:33Z">
        <w:r>
          <w:rPr>
            <w:rFonts w:hint="eastAsia"/>
            <w:lang w:val="en-US" w:eastAsia="zh-CN"/>
          </w:rPr>
          <w:t>slo</w:t>
        </w:r>
      </w:ins>
      <w:ins w:id="361" w:author="ZTE, Fei Xue" w:date="2024-05-05T21:32:34Z">
        <w:r>
          <w:rPr>
            <w:rFonts w:hint="eastAsia"/>
            <w:lang w:val="en-US" w:eastAsia="zh-CN"/>
          </w:rPr>
          <w:t>ts</w:t>
        </w:r>
      </w:ins>
      <w:ins w:id="362" w:author="ZTE, Fei Xue" w:date="2024-05-05T21:35:01Z">
        <w:r>
          <w:rPr>
            <w:rFonts w:hint="eastAsia"/>
            <w:lang w:val="en-US" w:eastAsia="zh-CN"/>
          </w:rPr>
          <w:t xml:space="preserve">, </w:t>
        </w:r>
      </w:ins>
      <w:ins w:id="363" w:author="ZTE, Fei Xue" w:date="2024-05-05T21:35:03Z">
        <w:r>
          <w:rPr>
            <w:rFonts w:hint="eastAsia"/>
            <w:lang w:val="en-US" w:eastAsia="zh-CN"/>
          </w:rPr>
          <w:t>the</w:t>
        </w:r>
      </w:ins>
      <w:ins w:id="364" w:author="ZTE, Fei Xue" w:date="2024-05-05T21:36:11Z">
        <w:r>
          <w:rPr>
            <w:rFonts w:hint="eastAsia"/>
            <w:lang w:val="en-US" w:eastAsia="zh-CN"/>
          </w:rPr>
          <w:t xml:space="preserve"> conf</w:t>
        </w:r>
      </w:ins>
      <w:ins w:id="365" w:author="ZTE, Fei Xue" w:date="2024-05-05T21:36:12Z">
        <w:r>
          <w:rPr>
            <w:rFonts w:hint="eastAsia"/>
            <w:lang w:val="en-US" w:eastAsia="zh-CN"/>
          </w:rPr>
          <w:t>o</w:t>
        </w:r>
      </w:ins>
      <w:ins w:id="366" w:author="ZTE, Fei Xue" w:date="2024-05-05T21:36:14Z">
        <w:r>
          <w:rPr>
            <w:rFonts w:hint="eastAsia"/>
            <w:lang w:val="en-US" w:eastAsia="zh-CN"/>
          </w:rPr>
          <w:t>r</w:t>
        </w:r>
      </w:ins>
      <w:ins w:id="367" w:author="ZTE, Fei Xue" w:date="2024-05-05T21:36:15Z">
        <w:r>
          <w:rPr>
            <w:rFonts w:hint="eastAsia"/>
            <w:lang w:val="en-US" w:eastAsia="zh-CN"/>
          </w:rPr>
          <w:t>mance</w:t>
        </w:r>
      </w:ins>
      <w:ins w:id="368" w:author="ZTE, Fei Xue" w:date="2024-05-05T21:35:03Z">
        <w:r>
          <w:rPr>
            <w:rFonts w:hint="eastAsia"/>
            <w:lang w:val="en-US" w:eastAsia="zh-CN"/>
          </w:rPr>
          <w:t xml:space="preserve"> </w:t>
        </w:r>
      </w:ins>
      <w:ins w:id="369" w:author="ZTE, Fei Xue" w:date="2024-05-05T21:35:04Z">
        <w:r>
          <w:rPr>
            <w:rFonts w:hint="eastAsia"/>
            <w:lang w:val="en-US" w:eastAsia="zh-CN"/>
          </w:rPr>
          <w:t>test</w:t>
        </w:r>
      </w:ins>
      <w:ins w:id="370" w:author="ZTE, Fei Xue" w:date="2024-05-05T21:35:05Z">
        <w:r>
          <w:rPr>
            <w:rFonts w:hint="eastAsia"/>
            <w:lang w:val="en-US" w:eastAsia="zh-CN"/>
          </w:rPr>
          <w:t>i</w:t>
        </w:r>
      </w:ins>
      <w:ins w:id="371" w:author="ZTE, Fei Xue" w:date="2024-05-05T21:35:06Z">
        <w:r>
          <w:rPr>
            <w:rFonts w:hint="eastAsia"/>
            <w:lang w:val="en-US" w:eastAsia="zh-CN"/>
          </w:rPr>
          <w:t xml:space="preserve">ng </w:t>
        </w:r>
      </w:ins>
      <w:ins w:id="372" w:author="ZTE, Fei Xue" w:date="2024-05-05T21:35:08Z">
        <w:r>
          <w:rPr>
            <w:rFonts w:hint="eastAsia"/>
            <w:lang w:val="en-US" w:eastAsia="zh-CN"/>
          </w:rPr>
          <w:t>ar</w:t>
        </w:r>
      </w:ins>
      <w:ins w:id="373" w:author="ZTE, Fei Xue" w:date="2024-05-05T21:35:09Z">
        <w:r>
          <w:rPr>
            <w:rFonts w:hint="eastAsia"/>
            <w:lang w:val="en-US" w:eastAsia="zh-CN"/>
          </w:rPr>
          <w:t xml:space="preserve">e </w:t>
        </w:r>
      </w:ins>
      <w:ins w:id="374" w:author="ZTE, Fei Xue" w:date="2024-05-05T21:35:10Z">
        <w:r>
          <w:rPr>
            <w:rFonts w:hint="eastAsia"/>
            <w:lang w:val="en-US" w:eastAsia="zh-CN"/>
          </w:rPr>
          <w:t>still</w:t>
        </w:r>
      </w:ins>
      <w:ins w:id="375" w:author="ZTE, Fei Xue" w:date="2024-05-05T21:35:11Z">
        <w:r>
          <w:rPr>
            <w:rFonts w:hint="eastAsia"/>
            <w:lang w:val="en-US" w:eastAsia="zh-CN"/>
          </w:rPr>
          <w:t xml:space="preserve"> neede</w:t>
        </w:r>
      </w:ins>
      <w:ins w:id="376" w:author="ZTE, Fei Xue" w:date="2024-05-05T21:35:12Z">
        <w:r>
          <w:rPr>
            <w:rFonts w:hint="eastAsia"/>
            <w:lang w:val="en-US" w:eastAsia="zh-CN"/>
          </w:rPr>
          <w:t xml:space="preserve">d for </w:t>
        </w:r>
      </w:ins>
      <w:ins w:id="377" w:author="ZTE, Fei Xue" w:date="2024-05-05T21:35:13Z">
        <w:r>
          <w:rPr>
            <w:rFonts w:hint="eastAsia"/>
            <w:lang w:val="en-US" w:eastAsia="zh-CN"/>
          </w:rPr>
          <w:t>both SBF</w:t>
        </w:r>
      </w:ins>
      <w:ins w:id="378" w:author="ZTE, Fei Xue" w:date="2024-05-05T21:35:14Z">
        <w:r>
          <w:rPr>
            <w:rFonts w:hint="eastAsia"/>
            <w:lang w:val="en-US" w:eastAsia="zh-CN"/>
          </w:rPr>
          <w:t>D</w:t>
        </w:r>
      </w:ins>
      <w:ins w:id="379" w:author="ZTE, Fei Xue" w:date="2024-05-05T21:35:15Z">
        <w:r>
          <w:rPr>
            <w:rFonts w:hint="eastAsia"/>
            <w:lang w:val="en-US" w:eastAsia="zh-CN"/>
          </w:rPr>
          <w:t xml:space="preserve"> and no</w:t>
        </w:r>
      </w:ins>
      <w:ins w:id="380" w:author="ZTE, Fei Xue" w:date="2024-05-05T21:35:16Z">
        <w:r>
          <w:rPr>
            <w:rFonts w:hint="eastAsia"/>
            <w:lang w:val="en-US" w:eastAsia="zh-CN"/>
          </w:rPr>
          <w:t>n-SBF</w:t>
        </w:r>
      </w:ins>
      <w:ins w:id="381" w:author="ZTE, Fei Xue" w:date="2024-05-05T21:35:17Z">
        <w:r>
          <w:rPr>
            <w:rFonts w:hint="eastAsia"/>
            <w:lang w:val="en-US" w:eastAsia="zh-CN"/>
          </w:rPr>
          <w:t>D</w:t>
        </w:r>
      </w:ins>
      <w:ins w:id="382" w:author="ZTE, Fei Xue" w:date="2024-05-05T21:35:18Z">
        <w:r>
          <w:rPr>
            <w:rFonts w:hint="eastAsia"/>
            <w:lang w:val="en-US" w:eastAsia="zh-CN"/>
          </w:rPr>
          <w:t xml:space="preserve"> slot</w:t>
        </w:r>
      </w:ins>
      <w:ins w:id="383" w:author="ZTE, Fei Xue" w:date="2024-05-05T21:35:19Z">
        <w:r>
          <w:rPr>
            <w:rFonts w:hint="eastAsia"/>
            <w:lang w:val="en-US" w:eastAsia="zh-CN"/>
          </w:rPr>
          <w:t xml:space="preserve">s </w:t>
        </w:r>
      </w:ins>
      <w:ins w:id="384" w:author="ZTE, Fei Xue" w:date="2024-05-05T21:35:21Z">
        <w:r>
          <w:rPr>
            <w:rFonts w:hint="eastAsia"/>
            <w:lang w:val="en-US" w:eastAsia="zh-CN"/>
          </w:rPr>
          <w:t>s</w:t>
        </w:r>
      </w:ins>
      <w:ins w:id="385" w:author="ZTE, Fei Xue" w:date="2024-05-05T21:35:22Z">
        <w:r>
          <w:rPr>
            <w:rFonts w:hint="eastAsia"/>
            <w:lang w:val="en-US" w:eastAsia="zh-CN"/>
          </w:rPr>
          <w:t xml:space="preserve">ince </w:t>
        </w:r>
      </w:ins>
      <w:ins w:id="386" w:author="ZTE, Fei Xue" w:date="2024-05-05T21:35:25Z">
        <w:r>
          <w:rPr>
            <w:rFonts w:hint="eastAsia"/>
            <w:lang w:val="en-US" w:eastAsia="zh-CN"/>
          </w:rPr>
          <w:t>the R</w:t>
        </w:r>
      </w:ins>
      <w:ins w:id="387" w:author="ZTE, Fei Xue" w:date="2024-05-05T21:35:28Z">
        <w:r>
          <w:rPr>
            <w:rFonts w:hint="eastAsia"/>
            <w:lang w:val="en-US" w:eastAsia="zh-CN"/>
          </w:rPr>
          <w:t>F</w:t>
        </w:r>
      </w:ins>
      <w:ins w:id="388" w:author="ZTE, Fei Xue" w:date="2024-05-05T21:35:29Z">
        <w:r>
          <w:rPr>
            <w:rFonts w:hint="eastAsia"/>
            <w:lang w:val="en-US" w:eastAsia="zh-CN"/>
          </w:rPr>
          <w:t xml:space="preserve"> confi</w:t>
        </w:r>
      </w:ins>
      <w:ins w:id="389" w:author="ZTE, Fei Xue" w:date="2024-05-05T21:35:30Z">
        <w:r>
          <w:rPr>
            <w:rFonts w:hint="eastAsia"/>
            <w:lang w:val="en-US" w:eastAsia="zh-CN"/>
          </w:rPr>
          <w:t>gurati</w:t>
        </w:r>
      </w:ins>
      <w:ins w:id="390" w:author="ZTE, Fei Xue" w:date="2024-05-05T21:35:31Z">
        <w:r>
          <w:rPr>
            <w:rFonts w:hint="eastAsia"/>
            <w:lang w:val="en-US" w:eastAsia="zh-CN"/>
          </w:rPr>
          <w:t>on</w:t>
        </w:r>
      </w:ins>
      <w:ins w:id="391" w:author="ZTE, Fei Xue" w:date="2024-05-05T21:35:34Z">
        <w:r>
          <w:rPr>
            <w:rFonts w:hint="eastAsia"/>
            <w:lang w:val="en-US" w:eastAsia="zh-CN"/>
          </w:rPr>
          <w:t xml:space="preserve"> and </w:t>
        </w:r>
      </w:ins>
      <w:ins w:id="392" w:author="ZTE, Fei Xue" w:date="2024-05-05T21:35:35Z">
        <w:r>
          <w:rPr>
            <w:rFonts w:hint="eastAsia"/>
            <w:lang w:val="en-US" w:eastAsia="zh-CN"/>
          </w:rPr>
          <w:t>potenti</w:t>
        </w:r>
      </w:ins>
      <w:ins w:id="393" w:author="ZTE, Fei Xue" w:date="2024-05-05T21:35:36Z">
        <w:r>
          <w:rPr>
            <w:rFonts w:hint="eastAsia"/>
            <w:lang w:val="en-US" w:eastAsia="zh-CN"/>
          </w:rPr>
          <w:t>al RF</w:t>
        </w:r>
      </w:ins>
      <w:ins w:id="394" w:author="ZTE, Fei Xue" w:date="2024-05-05T21:35:37Z">
        <w:r>
          <w:rPr>
            <w:rFonts w:hint="eastAsia"/>
            <w:lang w:val="en-US" w:eastAsia="zh-CN"/>
          </w:rPr>
          <w:t xml:space="preserve"> </w:t>
        </w:r>
      </w:ins>
      <w:ins w:id="395" w:author="ZTE, Fei Xue" w:date="2024-05-05T21:35:38Z">
        <w:r>
          <w:rPr>
            <w:rFonts w:hint="eastAsia"/>
            <w:lang w:val="en-US" w:eastAsia="zh-CN"/>
          </w:rPr>
          <w:t>har</w:t>
        </w:r>
      </w:ins>
      <w:ins w:id="396" w:author="ZTE, Fei Xue" w:date="2024-05-05T21:35:44Z">
        <w:r>
          <w:rPr>
            <w:rFonts w:hint="eastAsia"/>
            <w:lang w:val="en-US" w:eastAsia="zh-CN"/>
          </w:rPr>
          <w:t>dware</w:t>
        </w:r>
      </w:ins>
      <w:ins w:id="397" w:author="ZTE, Fei Xue" w:date="2024-05-05T21:35:45Z">
        <w:r>
          <w:rPr>
            <w:rFonts w:hint="eastAsia"/>
            <w:lang w:val="en-US" w:eastAsia="zh-CN"/>
          </w:rPr>
          <w:t xml:space="preserve"> for</w:t>
        </w:r>
      </w:ins>
      <w:ins w:id="398" w:author="ZTE, Fei Xue" w:date="2024-05-05T21:35:46Z">
        <w:r>
          <w:rPr>
            <w:rFonts w:hint="eastAsia"/>
            <w:lang w:val="en-US" w:eastAsia="zh-CN"/>
          </w:rPr>
          <w:t xml:space="preserve"> </w:t>
        </w:r>
      </w:ins>
      <w:ins w:id="399" w:author="ZTE, Fei Xue" w:date="2024-05-05T21:35:47Z">
        <w:r>
          <w:rPr>
            <w:rFonts w:hint="eastAsia"/>
            <w:lang w:val="en-US" w:eastAsia="zh-CN"/>
          </w:rPr>
          <w:t>S</w:t>
        </w:r>
      </w:ins>
      <w:ins w:id="400" w:author="ZTE, Fei Xue" w:date="2024-05-05T21:35:48Z">
        <w:r>
          <w:rPr>
            <w:rFonts w:hint="eastAsia"/>
            <w:lang w:val="en-US" w:eastAsia="zh-CN"/>
          </w:rPr>
          <w:t xml:space="preserve">BFD </w:t>
        </w:r>
      </w:ins>
      <w:ins w:id="401" w:author="ZTE, Fei Xue" w:date="2024-05-05T21:35:49Z">
        <w:r>
          <w:rPr>
            <w:rFonts w:hint="eastAsia"/>
            <w:lang w:val="en-US" w:eastAsia="zh-CN"/>
          </w:rPr>
          <w:t>and non</w:t>
        </w:r>
      </w:ins>
      <w:ins w:id="402" w:author="ZTE, Fei Xue" w:date="2024-05-05T21:35:50Z">
        <w:r>
          <w:rPr>
            <w:rFonts w:hint="eastAsia"/>
            <w:lang w:val="en-US" w:eastAsia="zh-CN"/>
          </w:rPr>
          <w:t>-SBFD</w:t>
        </w:r>
      </w:ins>
      <w:ins w:id="403" w:author="ZTE, Fei Xue" w:date="2024-05-05T21:35:51Z">
        <w:r>
          <w:rPr>
            <w:rFonts w:hint="eastAsia"/>
            <w:lang w:val="en-US" w:eastAsia="zh-CN"/>
          </w:rPr>
          <w:t xml:space="preserve"> </w:t>
        </w:r>
      </w:ins>
      <w:ins w:id="404" w:author="ZTE, Fei Xue" w:date="2024-05-05T21:35:52Z">
        <w:r>
          <w:rPr>
            <w:rFonts w:hint="eastAsia"/>
            <w:lang w:val="en-US" w:eastAsia="zh-CN"/>
          </w:rPr>
          <w:t xml:space="preserve">slots </w:t>
        </w:r>
      </w:ins>
      <w:ins w:id="405" w:author="ZTE, Fei Xue" w:date="2024-05-05T21:35:53Z">
        <w:r>
          <w:rPr>
            <w:rFonts w:hint="eastAsia"/>
            <w:lang w:val="en-US" w:eastAsia="zh-CN"/>
          </w:rPr>
          <w:t>might be</w:t>
        </w:r>
      </w:ins>
      <w:ins w:id="406" w:author="ZTE, Fei Xue" w:date="2024-05-05T21:35:54Z">
        <w:r>
          <w:rPr>
            <w:rFonts w:hint="eastAsia"/>
            <w:lang w:val="en-US" w:eastAsia="zh-CN"/>
          </w:rPr>
          <w:t xml:space="preserve"> </w:t>
        </w:r>
      </w:ins>
      <w:ins w:id="407" w:author="ZTE, Fei Xue" w:date="2024-05-05T21:35:56Z">
        <w:r>
          <w:rPr>
            <w:rFonts w:hint="eastAsia"/>
            <w:lang w:val="en-US" w:eastAsia="zh-CN"/>
          </w:rPr>
          <w:t>differe</w:t>
        </w:r>
      </w:ins>
      <w:ins w:id="408" w:author="ZTE, Fei Xue" w:date="2024-05-05T21:35:57Z">
        <w:r>
          <w:rPr>
            <w:rFonts w:hint="eastAsia"/>
            <w:lang w:val="en-US" w:eastAsia="zh-CN"/>
          </w:rPr>
          <w:t>nt.</w:t>
        </w:r>
      </w:ins>
    </w:p>
    <w:p>
      <w:pPr>
        <w:jc w:val="both"/>
        <w:rPr>
          <w:lang w:val="en-US" w:eastAsia="zh-CN"/>
        </w:rPr>
      </w:pPr>
      <w:ins w:id="409" w:author="ZTE, Fei Xue" w:date="2024-05-05T21:36:38Z">
        <w:r>
          <w:rPr>
            <w:rFonts w:hint="eastAsia"/>
            <w:b/>
            <w:bCs/>
            <w:lang w:val="en-US" w:eastAsia="zh-CN"/>
          </w:rPr>
          <w:t xml:space="preserve">Proposal </w:t>
        </w:r>
      </w:ins>
      <w:ins w:id="410" w:author="ZTE, Fei Xue" w:date="2024-05-05T21:36:40Z">
        <w:r>
          <w:rPr>
            <w:rFonts w:hint="eastAsia"/>
            <w:b/>
            <w:bCs/>
            <w:lang w:val="en-US" w:eastAsia="zh-CN"/>
          </w:rPr>
          <w:t>3</w:t>
        </w:r>
      </w:ins>
      <w:ins w:id="411" w:author="ZTE, Fei Xue" w:date="2024-05-05T21:36:38Z">
        <w:r>
          <w:rPr>
            <w:rFonts w:hint="eastAsia"/>
            <w:b/>
            <w:bCs/>
            <w:lang w:val="en-US" w:eastAsia="zh-CN"/>
          </w:rPr>
          <w:t xml:space="preserve">: </w:t>
        </w:r>
      </w:ins>
      <w:ins w:id="412" w:author="ZTE, Fei Xue" w:date="2024-05-05T21:36:54Z">
        <w:r>
          <w:rPr>
            <w:rFonts w:hint="eastAsia"/>
            <w:lang w:val="en-US" w:eastAsia="zh-CN"/>
          </w:rPr>
          <w:t>the conformance testing are still needed for both SBFD and non-SBFD slots</w:t>
        </w:r>
      </w:ins>
      <w:ins w:id="413" w:author="ZTE, Fei Xue" w:date="2024-05-05T21:36:58Z">
        <w:r>
          <w:rPr>
            <w:rFonts w:hint="eastAsia"/>
            <w:lang w:val="en-US" w:eastAsia="zh-CN"/>
          </w:rPr>
          <w:t xml:space="preserve"> eve</w:t>
        </w:r>
      </w:ins>
      <w:ins w:id="414" w:author="ZTE, Fei Xue" w:date="2024-05-05T21:36:59Z">
        <w:r>
          <w:rPr>
            <w:rFonts w:hint="eastAsia"/>
            <w:lang w:val="en-US" w:eastAsia="zh-CN"/>
          </w:rPr>
          <w:t xml:space="preserve">n </w:t>
        </w:r>
      </w:ins>
      <w:ins w:id="415" w:author="ZTE, Fei Xue" w:date="2024-05-05T21:37:00Z">
        <w:r>
          <w:rPr>
            <w:rFonts w:hint="eastAsia"/>
            <w:lang w:val="en-US" w:eastAsia="zh-CN"/>
          </w:rPr>
          <w:t xml:space="preserve">though </w:t>
        </w:r>
      </w:ins>
      <w:ins w:id="416" w:author="ZTE, Fei Xue" w:date="2024-05-05T21:37:02Z">
        <w:r>
          <w:rPr>
            <w:rFonts w:hint="eastAsia"/>
            <w:lang w:val="en-US" w:eastAsia="zh-CN"/>
          </w:rPr>
          <w:t>RF</w:t>
        </w:r>
      </w:ins>
      <w:ins w:id="417" w:author="ZTE, Fei Xue" w:date="2024-05-05T21:37:03Z">
        <w:r>
          <w:rPr>
            <w:rFonts w:hint="eastAsia"/>
            <w:lang w:val="en-US" w:eastAsia="zh-CN"/>
          </w:rPr>
          <w:t xml:space="preserve"> requir</w:t>
        </w:r>
      </w:ins>
      <w:ins w:id="418" w:author="ZTE, Fei Xue" w:date="2024-05-05T21:37:04Z">
        <w:r>
          <w:rPr>
            <w:rFonts w:hint="eastAsia"/>
            <w:lang w:val="en-US" w:eastAsia="zh-CN"/>
          </w:rPr>
          <w:t>ement mi</w:t>
        </w:r>
      </w:ins>
      <w:ins w:id="419" w:author="ZTE, Fei Xue" w:date="2024-05-05T21:37:06Z">
        <w:r>
          <w:rPr>
            <w:rFonts w:hint="eastAsia"/>
            <w:lang w:val="en-US" w:eastAsia="zh-CN"/>
          </w:rPr>
          <w:t xml:space="preserve">ght be </w:t>
        </w:r>
      </w:ins>
      <w:ins w:id="420" w:author="ZTE, Fei Xue" w:date="2024-05-05T21:37:07Z">
        <w:r>
          <w:rPr>
            <w:rFonts w:hint="eastAsia"/>
            <w:lang w:val="en-US" w:eastAsia="zh-CN"/>
          </w:rPr>
          <w:t xml:space="preserve">same. </w:t>
        </w:r>
      </w:ins>
    </w:p>
    <w:p>
      <w:pPr>
        <w:pStyle w:val="3"/>
        <w:spacing w:line="260" w:lineRule="auto"/>
        <w:ind w:left="862" w:hanging="862"/>
        <w:outlineLvl w:val="1"/>
        <w:rPr>
          <w:sz w:val="20"/>
          <w:szCs w:val="10"/>
          <w:lang w:val="en-US"/>
        </w:rPr>
      </w:pPr>
      <w:r>
        <w:rPr>
          <w:sz w:val="20"/>
          <w:szCs w:val="10"/>
          <w:lang w:val="en-US"/>
        </w:rPr>
        <w:t>Issue 2-3-2: Applicability of SBFD requirements to different feasible BS implementations</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The applicability of SBFD requirements to different feasible BS implementations: </w:t>
      </w:r>
    </w:p>
    <w:p>
      <w:pPr>
        <w:pStyle w:val="36"/>
        <w:numPr>
          <w:ilvl w:val="1"/>
          <w:numId w:val="2"/>
        </w:numPr>
        <w:ind w:firstLineChars="0"/>
        <w:rPr>
          <w:rFonts w:eastAsia="宋体"/>
          <w:szCs w:val="24"/>
          <w:lang w:eastAsia="zh-CN"/>
        </w:rPr>
      </w:pPr>
      <w:r>
        <w:rPr>
          <w:rFonts w:eastAsia="宋体"/>
          <w:szCs w:val="24"/>
          <w:lang w:eastAsia="zh-CN"/>
        </w:rPr>
        <w:t xml:space="preserve">Option 1 (Samsung): BS RF requirements for SBFD-capable BS shall be specified to enable all feasible BS implementations, including different kinds of solutions to address RX chain saturation and to mitigate interference.  </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option firstly in this meeting. </w:t>
      </w:r>
    </w:p>
    <w:p>
      <w:pPr>
        <w:jc w:val="both"/>
        <w:rPr>
          <w:ins w:id="421" w:author="ZTE, Fei Xue" w:date="2024-05-05T21:47:44Z"/>
          <w:rFonts w:hint="eastAsia"/>
          <w:lang w:val="en-US" w:eastAsia="zh-CN"/>
        </w:rPr>
      </w:pPr>
      <w:ins w:id="422" w:author="ZTE, Fei Xue" w:date="2024-05-05T21:37:39Z">
        <w:r>
          <w:rPr>
            <w:rFonts w:hint="eastAsia"/>
            <w:lang w:val="en-US" w:eastAsia="zh-CN"/>
          </w:rPr>
          <w:t xml:space="preserve">ZTE: </w:t>
        </w:r>
      </w:ins>
      <w:ins w:id="423" w:author="ZTE, Fei Xue" w:date="2024-05-05T21:42:13Z">
        <w:r>
          <w:rPr>
            <w:rFonts w:hint="eastAsia"/>
            <w:lang w:val="en-US" w:eastAsia="zh-CN"/>
          </w:rPr>
          <w:t>i</w:t>
        </w:r>
      </w:ins>
      <w:ins w:id="424" w:author="ZTE, Fei Xue" w:date="2024-05-05T21:42:14Z">
        <w:r>
          <w:rPr>
            <w:rFonts w:hint="eastAsia"/>
            <w:lang w:val="en-US" w:eastAsia="zh-CN"/>
          </w:rPr>
          <w:t>n gene</w:t>
        </w:r>
      </w:ins>
      <w:ins w:id="425" w:author="ZTE, Fei Xue" w:date="2024-05-05T21:42:15Z">
        <w:r>
          <w:rPr>
            <w:rFonts w:hint="eastAsia"/>
            <w:lang w:val="en-US" w:eastAsia="zh-CN"/>
          </w:rPr>
          <w:t xml:space="preserve">ral, </w:t>
        </w:r>
      </w:ins>
      <w:ins w:id="426" w:author="ZTE, Fei Xue" w:date="2024-05-05T21:42:16Z">
        <w:r>
          <w:rPr>
            <w:rFonts w:hint="eastAsia"/>
            <w:lang w:val="en-US" w:eastAsia="zh-CN"/>
          </w:rPr>
          <w:t>RA</w:t>
        </w:r>
      </w:ins>
      <w:ins w:id="427" w:author="ZTE, Fei Xue" w:date="2024-05-05T21:42:17Z">
        <w:r>
          <w:rPr>
            <w:rFonts w:hint="eastAsia"/>
            <w:lang w:val="en-US" w:eastAsia="zh-CN"/>
          </w:rPr>
          <w:t>N4 s</w:t>
        </w:r>
      </w:ins>
      <w:ins w:id="428" w:author="ZTE, Fei Xue" w:date="2024-05-05T21:42:19Z">
        <w:r>
          <w:rPr>
            <w:rFonts w:hint="eastAsia"/>
            <w:lang w:val="en-US" w:eastAsia="zh-CN"/>
          </w:rPr>
          <w:t>pe</w:t>
        </w:r>
      </w:ins>
      <w:ins w:id="429" w:author="ZTE, Fei Xue" w:date="2024-05-05T21:42:20Z">
        <w:r>
          <w:rPr>
            <w:rFonts w:hint="eastAsia"/>
            <w:lang w:val="en-US" w:eastAsia="zh-CN"/>
          </w:rPr>
          <w:t>cif</w:t>
        </w:r>
      </w:ins>
      <w:ins w:id="430" w:author="ZTE, Fei Xue" w:date="2024-05-05T21:42:21Z">
        <w:r>
          <w:rPr>
            <w:rFonts w:hint="eastAsia"/>
            <w:lang w:val="en-US" w:eastAsia="zh-CN"/>
          </w:rPr>
          <w:t>y the</w:t>
        </w:r>
      </w:ins>
      <w:ins w:id="431" w:author="ZTE, Fei Xue" w:date="2024-05-05T21:42:24Z">
        <w:r>
          <w:rPr>
            <w:rFonts w:hint="eastAsia"/>
            <w:lang w:val="en-US" w:eastAsia="zh-CN"/>
          </w:rPr>
          <w:t xml:space="preserve"> </w:t>
        </w:r>
      </w:ins>
      <w:ins w:id="432" w:author="ZTE, Fei Xue" w:date="2024-05-05T21:42:25Z">
        <w:r>
          <w:rPr>
            <w:rFonts w:hint="eastAsia"/>
            <w:lang w:val="en-US" w:eastAsia="zh-CN"/>
          </w:rPr>
          <w:t>mi</w:t>
        </w:r>
      </w:ins>
      <w:ins w:id="433" w:author="ZTE, Fei Xue" w:date="2024-05-05T21:42:26Z">
        <w:r>
          <w:rPr>
            <w:rFonts w:hint="eastAsia"/>
            <w:lang w:val="en-US" w:eastAsia="zh-CN"/>
          </w:rPr>
          <w:t xml:space="preserve">nimum </w:t>
        </w:r>
      </w:ins>
      <w:ins w:id="434" w:author="ZTE, Fei Xue" w:date="2024-05-05T21:42:27Z">
        <w:r>
          <w:rPr>
            <w:rFonts w:hint="eastAsia"/>
            <w:lang w:val="en-US" w:eastAsia="zh-CN"/>
          </w:rPr>
          <w:t>R</w:t>
        </w:r>
      </w:ins>
      <w:ins w:id="435" w:author="ZTE, Fei Xue" w:date="2024-05-05T21:42:28Z">
        <w:r>
          <w:rPr>
            <w:rFonts w:hint="eastAsia"/>
            <w:lang w:val="en-US" w:eastAsia="zh-CN"/>
          </w:rPr>
          <w:t>F</w:t>
        </w:r>
      </w:ins>
      <w:ins w:id="436" w:author="ZTE, Fei Xue" w:date="2024-05-05T21:42:29Z">
        <w:r>
          <w:rPr>
            <w:rFonts w:hint="eastAsia"/>
            <w:lang w:val="en-US" w:eastAsia="zh-CN"/>
          </w:rPr>
          <w:t xml:space="preserve"> r</w:t>
        </w:r>
      </w:ins>
      <w:ins w:id="437" w:author="ZTE, Fei Xue" w:date="2024-05-05T21:42:30Z">
        <w:r>
          <w:rPr>
            <w:rFonts w:hint="eastAsia"/>
            <w:lang w:val="en-US" w:eastAsia="zh-CN"/>
          </w:rPr>
          <w:t>eq</w:t>
        </w:r>
      </w:ins>
      <w:ins w:id="438" w:author="ZTE, Fei Xue" w:date="2024-05-05T21:42:31Z">
        <w:r>
          <w:rPr>
            <w:rFonts w:hint="eastAsia"/>
            <w:lang w:val="en-US" w:eastAsia="zh-CN"/>
          </w:rPr>
          <w:t>uirement</w:t>
        </w:r>
      </w:ins>
      <w:ins w:id="439" w:author="ZTE, Fei Xue" w:date="2024-05-05T21:42:33Z">
        <w:r>
          <w:rPr>
            <w:rFonts w:hint="eastAsia"/>
            <w:lang w:val="en-US" w:eastAsia="zh-CN"/>
          </w:rPr>
          <w:t xml:space="preserve"> f</w:t>
        </w:r>
      </w:ins>
      <w:ins w:id="440" w:author="ZTE, Fei Xue" w:date="2024-05-05T21:42:34Z">
        <w:r>
          <w:rPr>
            <w:rFonts w:hint="eastAsia"/>
            <w:lang w:val="en-US" w:eastAsia="zh-CN"/>
          </w:rPr>
          <w:t>or c</w:t>
        </w:r>
      </w:ins>
      <w:ins w:id="441" w:author="ZTE, Fei Xue" w:date="2024-05-05T21:42:35Z">
        <w:r>
          <w:rPr>
            <w:rFonts w:hint="eastAsia"/>
            <w:lang w:val="en-US" w:eastAsia="zh-CN"/>
          </w:rPr>
          <w:t>e</w:t>
        </w:r>
      </w:ins>
      <w:ins w:id="442" w:author="ZTE, Fei Xue" w:date="2024-05-05T21:42:37Z">
        <w:r>
          <w:rPr>
            <w:rFonts w:hint="eastAsia"/>
            <w:lang w:val="en-US" w:eastAsia="zh-CN"/>
          </w:rPr>
          <w:t>rta</w:t>
        </w:r>
      </w:ins>
      <w:ins w:id="443" w:author="ZTE, Fei Xue" w:date="2024-05-05T21:42:38Z">
        <w:r>
          <w:rPr>
            <w:rFonts w:hint="eastAsia"/>
            <w:lang w:val="en-US" w:eastAsia="zh-CN"/>
          </w:rPr>
          <w:t>in fea</w:t>
        </w:r>
      </w:ins>
      <w:ins w:id="444" w:author="ZTE, Fei Xue" w:date="2024-05-05T21:42:39Z">
        <w:r>
          <w:rPr>
            <w:rFonts w:hint="eastAsia"/>
            <w:lang w:val="en-US" w:eastAsia="zh-CN"/>
          </w:rPr>
          <w:t>tures</w:t>
        </w:r>
      </w:ins>
      <w:ins w:id="445" w:author="ZTE, Fei Xue" w:date="2024-05-05T21:43:00Z">
        <w:r>
          <w:rPr>
            <w:rFonts w:hint="eastAsia"/>
            <w:lang w:val="en-US" w:eastAsia="zh-CN"/>
          </w:rPr>
          <w:t xml:space="preserve"> w</w:t>
        </w:r>
      </w:ins>
      <w:ins w:id="446" w:author="ZTE, Fei Xue" w:date="2024-05-05T21:43:01Z">
        <w:r>
          <w:rPr>
            <w:rFonts w:hint="eastAsia"/>
            <w:lang w:val="en-US" w:eastAsia="zh-CN"/>
          </w:rPr>
          <w:t>ith re</w:t>
        </w:r>
      </w:ins>
      <w:ins w:id="447" w:author="ZTE, Fei Xue" w:date="2024-05-05T21:43:02Z">
        <w:r>
          <w:rPr>
            <w:rFonts w:hint="eastAsia"/>
            <w:lang w:val="en-US" w:eastAsia="zh-CN"/>
          </w:rPr>
          <w:t>asonab</w:t>
        </w:r>
      </w:ins>
      <w:ins w:id="448" w:author="ZTE, Fei Xue" w:date="2024-05-05T21:43:03Z">
        <w:r>
          <w:rPr>
            <w:rFonts w:hint="eastAsia"/>
            <w:lang w:val="en-US" w:eastAsia="zh-CN"/>
          </w:rPr>
          <w:t xml:space="preserve">le </w:t>
        </w:r>
      </w:ins>
      <w:ins w:id="449" w:author="ZTE, Fei Xue" w:date="2024-05-05T21:43:08Z">
        <w:r>
          <w:rPr>
            <w:rFonts w:hint="eastAsia"/>
            <w:lang w:val="en-US" w:eastAsia="zh-CN"/>
          </w:rPr>
          <w:t>coexis</w:t>
        </w:r>
      </w:ins>
      <w:ins w:id="450" w:author="ZTE, Fei Xue" w:date="2024-05-05T21:43:09Z">
        <w:r>
          <w:rPr>
            <w:rFonts w:hint="eastAsia"/>
            <w:lang w:val="en-US" w:eastAsia="zh-CN"/>
          </w:rPr>
          <w:t xml:space="preserve">tence </w:t>
        </w:r>
      </w:ins>
      <w:ins w:id="451" w:author="ZTE, Fei Xue" w:date="2024-05-05T21:43:10Z">
        <w:r>
          <w:rPr>
            <w:rFonts w:hint="eastAsia"/>
            <w:lang w:val="en-US" w:eastAsia="zh-CN"/>
          </w:rPr>
          <w:t>perf</w:t>
        </w:r>
      </w:ins>
      <w:ins w:id="452" w:author="ZTE, Fei Xue" w:date="2024-05-05T21:43:11Z">
        <w:r>
          <w:rPr>
            <w:rFonts w:hint="eastAsia"/>
            <w:lang w:val="en-US" w:eastAsia="zh-CN"/>
          </w:rPr>
          <w:t xml:space="preserve">ormance </w:t>
        </w:r>
      </w:ins>
      <w:ins w:id="453" w:author="ZTE, Fei Xue" w:date="2024-05-05T21:43:12Z">
        <w:r>
          <w:rPr>
            <w:rFonts w:hint="eastAsia"/>
            <w:lang w:val="en-US" w:eastAsia="zh-CN"/>
          </w:rPr>
          <w:t xml:space="preserve">or </w:t>
        </w:r>
      </w:ins>
      <w:ins w:id="454" w:author="ZTE, Fei Xue" w:date="2024-05-05T21:43:53Z">
        <w:r>
          <w:rPr>
            <w:rFonts w:hint="eastAsia"/>
            <w:lang w:val="en-US" w:eastAsia="zh-CN"/>
          </w:rPr>
          <w:t>to</w:t>
        </w:r>
      </w:ins>
      <w:ins w:id="455" w:author="ZTE, Fei Xue" w:date="2024-05-05T21:43:54Z">
        <w:r>
          <w:rPr>
            <w:rFonts w:hint="eastAsia"/>
            <w:lang w:val="en-US" w:eastAsia="zh-CN"/>
          </w:rPr>
          <w:t xml:space="preserve"> </w:t>
        </w:r>
      </w:ins>
      <w:ins w:id="456" w:author="ZTE, Fei Xue" w:date="2024-05-05T21:43:20Z">
        <w:r>
          <w:rPr>
            <w:rFonts w:hint="eastAsia"/>
            <w:lang w:val="en-US" w:eastAsia="zh-CN"/>
          </w:rPr>
          <w:t>ens</w:t>
        </w:r>
      </w:ins>
      <w:ins w:id="457" w:author="ZTE, Fei Xue" w:date="2024-05-05T21:43:21Z">
        <w:r>
          <w:rPr>
            <w:rFonts w:hint="eastAsia"/>
            <w:lang w:val="en-US" w:eastAsia="zh-CN"/>
          </w:rPr>
          <w:t>u</w:t>
        </w:r>
      </w:ins>
      <w:ins w:id="458" w:author="ZTE, Fei Xue" w:date="2024-05-05T21:43:22Z">
        <w:r>
          <w:rPr>
            <w:rFonts w:hint="eastAsia"/>
            <w:lang w:val="en-US" w:eastAsia="zh-CN"/>
          </w:rPr>
          <w:t>re the</w:t>
        </w:r>
      </w:ins>
      <w:ins w:id="459" w:author="ZTE, Fei Xue" w:date="2024-05-05T21:43:24Z">
        <w:r>
          <w:rPr>
            <w:rFonts w:hint="eastAsia"/>
            <w:lang w:val="en-US" w:eastAsia="zh-CN"/>
          </w:rPr>
          <w:t xml:space="preserve"> r</w:t>
        </w:r>
      </w:ins>
      <w:ins w:id="460" w:author="ZTE, Fei Xue" w:date="2024-05-05T21:43:25Z">
        <w:r>
          <w:rPr>
            <w:rFonts w:hint="eastAsia"/>
            <w:lang w:val="en-US" w:eastAsia="zh-CN"/>
          </w:rPr>
          <w:t>easo</w:t>
        </w:r>
      </w:ins>
      <w:ins w:id="461" w:author="ZTE, Fei Xue" w:date="2024-05-05T21:43:26Z">
        <w:r>
          <w:rPr>
            <w:rFonts w:hint="eastAsia"/>
            <w:lang w:val="en-US" w:eastAsia="zh-CN"/>
          </w:rPr>
          <w:t>nab</w:t>
        </w:r>
      </w:ins>
      <w:ins w:id="462" w:author="ZTE, Fei Xue" w:date="2024-05-05T21:43:27Z">
        <w:r>
          <w:rPr>
            <w:rFonts w:hint="eastAsia"/>
            <w:lang w:val="en-US" w:eastAsia="zh-CN"/>
          </w:rPr>
          <w:t xml:space="preserve">le </w:t>
        </w:r>
      </w:ins>
      <w:ins w:id="463" w:author="ZTE, Fei Xue" w:date="2024-05-05T21:43:28Z">
        <w:r>
          <w:rPr>
            <w:rFonts w:hint="eastAsia"/>
            <w:lang w:val="en-US" w:eastAsia="zh-CN"/>
          </w:rPr>
          <w:t>perfo</w:t>
        </w:r>
      </w:ins>
      <w:ins w:id="464" w:author="ZTE, Fei Xue" w:date="2024-05-05T21:43:29Z">
        <w:r>
          <w:rPr>
            <w:rFonts w:hint="eastAsia"/>
            <w:lang w:val="en-US" w:eastAsia="zh-CN"/>
          </w:rPr>
          <w:t xml:space="preserve">rmance </w:t>
        </w:r>
      </w:ins>
      <w:ins w:id="465" w:author="ZTE, Fei Xue" w:date="2024-05-05T21:43:30Z">
        <w:r>
          <w:rPr>
            <w:rFonts w:hint="eastAsia"/>
            <w:lang w:val="en-US" w:eastAsia="zh-CN"/>
          </w:rPr>
          <w:t>withi</w:t>
        </w:r>
      </w:ins>
      <w:ins w:id="466" w:author="ZTE, Fei Xue" w:date="2024-05-05T21:43:31Z">
        <w:r>
          <w:rPr>
            <w:rFonts w:hint="eastAsia"/>
            <w:lang w:val="en-US" w:eastAsia="zh-CN"/>
          </w:rPr>
          <w:t xml:space="preserve">n </w:t>
        </w:r>
      </w:ins>
      <w:ins w:id="467" w:author="ZTE, Fei Xue" w:date="2024-05-05T21:43:32Z">
        <w:r>
          <w:rPr>
            <w:rFonts w:hint="eastAsia"/>
            <w:lang w:val="en-US" w:eastAsia="zh-CN"/>
          </w:rPr>
          <w:t xml:space="preserve">its </w:t>
        </w:r>
      </w:ins>
      <w:ins w:id="468" w:author="ZTE, Fei Xue" w:date="2024-05-05T21:43:33Z">
        <w:r>
          <w:rPr>
            <w:rFonts w:hint="eastAsia"/>
            <w:lang w:val="en-US" w:eastAsia="zh-CN"/>
          </w:rPr>
          <w:t>wante</w:t>
        </w:r>
      </w:ins>
      <w:ins w:id="469" w:author="ZTE, Fei Xue" w:date="2024-05-05T21:43:34Z">
        <w:r>
          <w:rPr>
            <w:rFonts w:hint="eastAsia"/>
            <w:lang w:val="en-US" w:eastAsia="zh-CN"/>
          </w:rPr>
          <w:t>d</w:t>
        </w:r>
      </w:ins>
      <w:ins w:id="470" w:author="ZTE, Fei Xue" w:date="2024-05-05T21:43:35Z">
        <w:r>
          <w:rPr>
            <w:rFonts w:hint="eastAsia"/>
            <w:lang w:val="en-US" w:eastAsia="zh-CN"/>
          </w:rPr>
          <w:t xml:space="preserve"> </w:t>
        </w:r>
      </w:ins>
      <w:ins w:id="471" w:author="ZTE, Fei Xue" w:date="2024-05-05T21:43:41Z">
        <w:r>
          <w:rPr>
            <w:rFonts w:hint="eastAsia"/>
            <w:lang w:val="en-US" w:eastAsia="zh-CN"/>
          </w:rPr>
          <w:t>carrier</w:t>
        </w:r>
      </w:ins>
      <w:ins w:id="472" w:author="ZTE, Fei Xue" w:date="2024-05-05T21:43:42Z">
        <w:r>
          <w:rPr>
            <w:rFonts w:hint="eastAsia"/>
            <w:lang w:val="en-US" w:eastAsia="zh-CN"/>
          </w:rPr>
          <w:t xml:space="preserve">s. </w:t>
        </w:r>
      </w:ins>
      <w:ins w:id="473" w:author="ZTE, Fei Xue" w:date="2024-05-05T21:44:08Z">
        <w:r>
          <w:rPr>
            <w:rFonts w:hint="eastAsia"/>
            <w:lang w:val="en-US" w:eastAsia="zh-CN"/>
          </w:rPr>
          <w:t xml:space="preserve">For </w:t>
        </w:r>
      </w:ins>
      <w:ins w:id="474" w:author="ZTE, Fei Xue" w:date="2024-05-05T21:44:09Z">
        <w:r>
          <w:rPr>
            <w:rFonts w:hint="eastAsia"/>
            <w:lang w:val="en-US" w:eastAsia="zh-CN"/>
          </w:rPr>
          <w:t>t</w:t>
        </w:r>
      </w:ins>
      <w:ins w:id="475" w:author="ZTE, Fei Xue" w:date="2024-05-05T21:44:10Z">
        <w:r>
          <w:rPr>
            <w:rFonts w:hint="eastAsia"/>
            <w:lang w:val="en-US" w:eastAsia="zh-CN"/>
          </w:rPr>
          <w:t xml:space="preserve">he </w:t>
        </w:r>
      </w:ins>
      <w:ins w:id="476" w:author="ZTE, Fei Xue" w:date="2024-05-05T21:44:18Z">
        <w:r>
          <w:rPr>
            <w:rFonts w:hint="eastAsia"/>
            <w:lang w:val="en-US" w:eastAsia="zh-CN"/>
          </w:rPr>
          <w:t>BS</w:t>
        </w:r>
      </w:ins>
      <w:ins w:id="477" w:author="ZTE, Fei Xue" w:date="2024-05-05T21:44:19Z">
        <w:r>
          <w:rPr>
            <w:rFonts w:hint="eastAsia"/>
            <w:lang w:val="en-US" w:eastAsia="zh-CN"/>
          </w:rPr>
          <w:t xml:space="preserve"> im</w:t>
        </w:r>
      </w:ins>
      <w:ins w:id="478" w:author="ZTE, Fei Xue" w:date="2024-05-05T21:44:20Z">
        <w:r>
          <w:rPr>
            <w:rFonts w:hint="eastAsia"/>
            <w:lang w:val="en-US" w:eastAsia="zh-CN"/>
          </w:rPr>
          <w:t>pl</w:t>
        </w:r>
      </w:ins>
      <w:ins w:id="479" w:author="ZTE, Fei Xue" w:date="2024-05-05T21:44:22Z">
        <w:r>
          <w:rPr>
            <w:rFonts w:hint="eastAsia"/>
            <w:lang w:val="en-US" w:eastAsia="zh-CN"/>
          </w:rPr>
          <w:t>e</w:t>
        </w:r>
      </w:ins>
      <w:ins w:id="480" w:author="ZTE, Fei Xue" w:date="2024-05-05T21:44:23Z">
        <w:r>
          <w:rPr>
            <w:rFonts w:hint="eastAsia"/>
            <w:lang w:val="en-US" w:eastAsia="zh-CN"/>
          </w:rPr>
          <w:t>mentati</w:t>
        </w:r>
      </w:ins>
      <w:ins w:id="481" w:author="ZTE, Fei Xue" w:date="2024-05-05T21:44:24Z">
        <w:r>
          <w:rPr>
            <w:rFonts w:hint="eastAsia"/>
            <w:lang w:val="en-US" w:eastAsia="zh-CN"/>
          </w:rPr>
          <w:t>ons</w:t>
        </w:r>
      </w:ins>
      <w:ins w:id="482" w:author="ZTE, Fei Xue" w:date="2024-05-05T21:44:37Z">
        <w:r>
          <w:rPr>
            <w:rFonts w:hint="eastAsia"/>
            <w:lang w:val="en-US" w:eastAsia="zh-CN"/>
          </w:rPr>
          <w:t>,</w:t>
        </w:r>
      </w:ins>
      <w:ins w:id="483" w:author="ZTE, Fei Xue" w:date="2024-05-05T21:44:38Z">
        <w:r>
          <w:rPr>
            <w:rFonts w:hint="eastAsia"/>
            <w:lang w:val="en-US" w:eastAsia="zh-CN"/>
          </w:rPr>
          <w:t xml:space="preserve"> RA</w:t>
        </w:r>
      </w:ins>
      <w:ins w:id="484" w:author="ZTE, Fei Xue" w:date="2024-05-05T21:44:39Z">
        <w:r>
          <w:rPr>
            <w:rFonts w:hint="eastAsia"/>
            <w:lang w:val="en-US" w:eastAsia="zh-CN"/>
          </w:rPr>
          <w:t>N4 spec</w:t>
        </w:r>
      </w:ins>
      <w:ins w:id="485" w:author="ZTE, Fei Xue" w:date="2024-05-05T21:44:49Z">
        <w:r>
          <w:rPr>
            <w:rFonts w:hint="eastAsia"/>
            <w:lang w:val="en-US" w:eastAsia="zh-CN"/>
          </w:rPr>
          <w:t>i</w:t>
        </w:r>
      </w:ins>
      <w:ins w:id="486" w:author="ZTE, Fei Xue" w:date="2024-05-05T21:44:50Z">
        <w:r>
          <w:rPr>
            <w:rFonts w:hint="eastAsia"/>
            <w:lang w:val="en-US" w:eastAsia="zh-CN"/>
          </w:rPr>
          <w:t>ficatio</w:t>
        </w:r>
      </w:ins>
      <w:ins w:id="487" w:author="ZTE, Fei Xue" w:date="2024-05-05T21:44:51Z">
        <w:r>
          <w:rPr>
            <w:rFonts w:hint="eastAsia"/>
            <w:lang w:val="en-US" w:eastAsia="zh-CN"/>
          </w:rPr>
          <w:t>n will</w:t>
        </w:r>
      </w:ins>
      <w:ins w:id="488" w:author="ZTE, Fei Xue" w:date="2024-05-05T21:44:52Z">
        <w:r>
          <w:rPr>
            <w:rFonts w:hint="eastAsia"/>
            <w:lang w:val="en-US" w:eastAsia="zh-CN"/>
          </w:rPr>
          <w:t xml:space="preserve"> not </w:t>
        </w:r>
      </w:ins>
      <w:ins w:id="489" w:author="ZTE, Fei Xue" w:date="2024-05-05T21:44:55Z">
        <w:r>
          <w:rPr>
            <w:rFonts w:hint="eastAsia"/>
            <w:lang w:val="en-US" w:eastAsia="zh-CN"/>
          </w:rPr>
          <w:t>put</w:t>
        </w:r>
      </w:ins>
      <w:ins w:id="490" w:author="ZTE, Fei Xue" w:date="2024-05-05T21:44:56Z">
        <w:r>
          <w:rPr>
            <w:rFonts w:hint="eastAsia"/>
            <w:lang w:val="en-US" w:eastAsia="zh-CN"/>
          </w:rPr>
          <w:t xml:space="preserve"> a</w:t>
        </w:r>
      </w:ins>
      <w:ins w:id="491" w:author="ZTE, Fei Xue" w:date="2024-05-05T21:44:57Z">
        <w:r>
          <w:rPr>
            <w:rFonts w:hint="eastAsia"/>
            <w:lang w:val="en-US" w:eastAsia="zh-CN"/>
          </w:rPr>
          <w:t>ny r</w:t>
        </w:r>
      </w:ins>
      <w:ins w:id="492" w:author="ZTE, Fei Xue" w:date="2024-05-05T21:44:58Z">
        <w:r>
          <w:rPr>
            <w:rFonts w:hint="eastAsia"/>
            <w:lang w:val="en-US" w:eastAsia="zh-CN"/>
          </w:rPr>
          <w:t>e</w:t>
        </w:r>
      </w:ins>
      <w:ins w:id="493" w:author="ZTE, Fei Xue" w:date="2024-05-05T21:45:00Z">
        <w:r>
          <w:rPr>
            <w:rFonts w:hint="eastAsia"/>
            <w:lang w:val="en-US" w:eastAsia="zh-CN"/>
          </w:rPr>
          <w:t>str</w:t>
        </w:r>
      </w:ins>
      <w:ins w:id="494" w:author="ZTE, Fei Xue" w:date="2024-05-05T21:45:01Z">
        <w:r>
          <w:rPr>
            <w:rFonts w:hint="eastAsia"/>
            <w:lang w:val="en-US" w:eastAsia="zh-CN"/>
          </w:rPr>
          <w:t xml:space="preserve">iction </w:t>
        </w:r>
      </w:ins>
      <w:ins w:id="495" w:author="ZTE, Fei Xue" w:date="2024-05-05T21:45:02Z">
        <w:r>
          <w:rPr>
            <w:rFonts w:hint="eastAsia"/>
            <w:lang w:val="en-US" w:eastAsia="zh-CN"/>
          </w:rPr>
          <w:t xml:space="preserve">on </w:t>
        </w:r>
      </w:ins>
      <w:ins w:id="496" w:author="ZTE, Fei Xue" w:date="2024-05-05T21:45:03Z">
        <w:r>
          <w:rPr>
            <w:rFonts w:hint="eastAsia"/>
            <w:lang w:val="en-US" w:eastAsia="zh-CN"/>
          </w:rPr>
          <w:t>tha</w:t>
        </w:r>
      </w:ins>
      <w:ins w:id="497" w:author="ZTE, Fei Xue" w:date="2024-05-05T21:45:04Z">
        <w:r>
          <w:rPr>
            <w:rFonts w:hint="eastAsia"/>
            <w:lang w:val="en-US" w:eastAsia="zh-CN"/>
          </w:rPr>
          <w:t>t one.</w:t>
        </w:r>
      </w:ins>
      <w:ins w:id="498" w:author="ZTE, Fei Xue" w:date="2024-05-05T21:45:05Z">
        <w:r>
          <w:rPr>
            <w:rFonts w:hint="eastAsia"/>
            <w:lang w:val="en-US" w:eastAsia="zh-CN"/>
          </w:rPr>
          <w:t xml:space="preserve"> In a</w:t>
        </w:r>
      </w:ins>
      <w:ins w:id="499" w:author="ZTE, Fei Xue" w:date="2024-05-05T21:45:06Z">
        <w:r>
          <w:rPr>
            <w:rFonts w:hint="eastAsia"/>
            <w:lang w:val="en-US" w:eastAsia="zh-CN"/>
          </w:rPr>
          <w:t>dditio</w:t>
        </w:r>
      </w:ins>
      <w:ins w:id="500" w:author="ZTE, Fei Xue" w:date="2024-05-05T21:45:07Z">
        <w:r>
          <w:rPr>
            <w:rFonts w:hint="eastAsia"/>
            <w:lang w:val="en-US" w:eastAsia="zh-CN"/>
          </w:rPr>
          <w:t>n, l</w:t>
        </w:r>
      </w:ins>
      <w:ins w:id="501" w:author="ZTE, Fei Xue" w:date="2024-05-05T21:45:08Z">
        <w:r>
          <w:rPr>
            <w:rFonts w:hint="eastAsia"/>
            <w:lang w:val="en-US" w:eastAsia="zh-CN"/>
          </w:rPr>
          <w:t xml:space="preserve">ots of </w:t>
        </w:r>
      </w:ins>
      <w:ins w:id="502" w:author="ZTE, Fei Xue" w:date="2024-05-05T21:45:23Z">
        <w:r>
          <w:rPr>
            <w:rFonts w:hint="eastAsia"/>
            <w:lang w:val="en-US" w:eastAsia="zh-CN"/>
          </w:rPr>
          <w:t>new</w:t>
        </w:r>
      </w:ins>
      <w:ins w:id="503" w:author="ZTE, Fei Xue" w:date="2024-05-05T21:45:24Z">
        <w:r>
          <w:rPr>
            <w:rFonts w:hint="eastAsia"/>
            <w:lang w:val="en-US" w:eastAsia="zh-CN"/>
          </w:rPr>
          <w:t xml:space="preserve"> feat</w:t>
        </w:r>
      </w:ins>
      <w:ins w:id="504" w:author="ZTE, Fei Xue" w:date="2024-05-05T21:45:25Z">
        <w:r>
          <w:rPr>
            <w:rFonts w:hint="eastAsia"/>
            <w:lang w:val="en-US" w:eastAsia="zh-CN"/>
          </w:rPr>
          <w:t>ures s</w:t>
        </w:r>
      </w:ins>
      <w:ins w:id="505" w:author="ZTE, Fei Xue" w:date="2024-05-05T21:45:26Z">
        <w:r>
          <w:rPr>
            <w:rFonts w:hint="eastAsia"/>
            <w:lang w:val="en-US" w:eastAsia="zh-CN"/>
          </w:rPr>
          <w:t>pecifie</w:t>
        </w:r>
      </w:ins>
      <w:ins w:id="506" w:author="ZTE, Fei Xue" w:date="2024-05-05T21:45:27Z">
        <w:r>
          <w:rPr>
            <w:rFonts w:hint="eastAsia"/>
            <w:lang w:val="en-US" w:eastAsia="zh-CN"/>
          </w:rPr>
          <w:t>d</w:t>
        </w:r>
      </w:ins>
      <w:ins w:id="507" w:author="ZTE, Fei Xue" w:date="2024-05-05T21:45:11Z">
        <w:r>
          <w:rPr>
            <w:rFonts w:hint="eastAsia"/>
            <w:lang w:val="en-US" w:eastAsia="zh-CN"/>
          </w:rPr>
          <w:t xml:space="preserve"> in</w:t>
        </w:r>
      </w:ins>
      <w:ins w:id="508" w:author="ZTE, Fei Xue" w:date="2024-05-05T21:45:12Z">
        <w:r>
          <w:rPr>
            <w:rFonts w:hint="eastAsia"/>
            <w:lang w:val="en-US" w:eastAsia="zh-CN"/>
          </w:rPr>
          <w:t xml:space="preserve"> RAN4</w:t>
        </w:r>
      </w:ins>
      <w:ins w:id="509" w:author="ZTE, Fei Xue" w:date="2024-05-05T21:45:13Z">
        <w:r>
          <w:rPr>
            <w:rFonts w:hint="eastAsia"/>
            <w:lang w:val="en-US" w:eastAsia="zh-CN"/>
          </w:rPr>
          <w:t xml:space="preserve"> </w:t>
        </w:r>
      </w:ins>
      <w:ins w:id="510" w:author="ZTE, Fei Xue" w:date="2024-05-05T21:45:30Z">
        <w:r>
          <w:rPr>
            <w:rFonts w:hint="eastAsia"/>
            <w:lang w:val="en-US" w:eastAsia="zh-CN"/>
          </w:rPr>
          <w:t>wi</w:t>
        </w:r>
      </w:ins>
      <w:ins w:id="511" w:author="ZTE, Fei Xue" w:date="2024-05-05T21:45:31Z">
        <w:r>
          <w:rPr>
            <w:rFonts w:hint="eastAsia"/>
            <w:lang w:val="en-US" w:eastAsia="zh-CN"/>
          </w:rPr>
          <w:t>th the c</w:t>
        </w:r>
      </w:ins>
      <w:ins w:id="512" w:author="ZTE, Fei Xue" w:date="2024-05-05T21:45:32Z">
        <w:r>
          <w:rPr>
            <w:rFonts w:hint="eastAsia"/>
            <w:lang w:val="en-US" w:eastAsia="zh-CN"/>
          </w:rPr>
          <w:t>orresp</w:t>
        </w:r>
      </w:ins>
      <w:ins w:id="513" w:author="ZTE, Fei Xue" w:date="2024-05-05T21:45:33Z">
        <w:r>
          <w:rPr>
            <w:rFonts w:hint="eastAsia"/>
            <w:lang w:val="en-US" w:eastAsia="zh-CN"/>
          </w:rPr>
          <w:t>on</w:t>
        </w:r>
      </w:ins>
      <w:ins w:id="514" w:author="ZTE, Fei Xue" w:date="2024-05-05T21:45:34Z">
        <w:r>
          <w:rPr>
            <w:rFonts w:hint="eastAsia"/>
            <w:lang w:val="en-US" w:eastAsia="zh-CN"/>
          </w:rPr>
          <w:t xml:space="preserve">ding </w:t>
        </w:r>
      </w:ins>
      <w:ins w:id="515" w:author="ZTE, Fei Xue" w:date="2024-05-05T21:45:35Z">
        <w:r>
          <w:rPr>
            <w:rFonts w:hint="eastAsia"/>
            <w:lang w:val="en-US" w:eastAsia="zh-CN"/>
          </w:rPr>
          <w:t>RF re</w:t>
        </w:r>
      </w:ins>
      <w:ins w:id="516" w:author="ZTE, Fei Xue" w:date="2024-05-05T21:45:36Z">
        <w:r>
          <w:rPr>
            <w:rFonts w:hint="eastAsia"/>
            <w:lang w:val="en-US" w:eastAsia="zh-CN"/>
          </w:rPr>
          <w:t>quiremen</w:t>
        </w:r>
      </w:ins>
      <w:ins w:id="517" w:author="ZTE, Fei Xue" w:date="2024-05-05T21:45:37Z">
        <w:r>
          <w:rPr>
            <w:rFonts w:hint="eastAsia"/>
            <w:lang w:val="en-US" w:eastAsia="zh-CN"/>
          </w:rPr>
          <w:t xml:space="preserve">t is </w:t>
        </w:r>
      </w:ins>
      <w:ins w:id="518" w:author="ZTE, Fei Xue" w:date="2024-05-05T21:45:38Z">
        <w:r>
          <w:rPr>
            <w:rFonts w:hint="eastAsia"/>
            <w:lang w:val="en-US" w:eastAsia="zh-CN"/>
          </w:rPr>
          <w:t>also</w:t>
        </w:r>
      </w:ins>
      <w:ins w:id="519" w:author="ZTE, Fei Xue" w:date="2024-05-05T21:45:39Z">
        <w:r>
          <w:rPr>
            <w:rFonts w:hint="eastAsia"/>
            <w:lang w:val="en-US" w:eastAsia="zh-CN"/>
          </w:rPr>
          <w:t xml:space="preserve"> up </w:t>
        </w:r>
      </w:ins>
      <w:ins w:id="520" w:author="ZTE, Fei Xue" w:date="2024-05-05T21:45:40Z">
        <w:r>
          <w:rPr>
            <w:rFonts w:hint="eastAsia"/>
            <w:lang w:val="en-US" w:eastAsia="zh-CN"/>
          </w:rPr>
          <w:t>to the v</w:t>
        </w:r>
      </w:ins>
      <w:ins w:id="521" w:author="ZTE, Fei Xue" w:date="2024-05-05T21:45:41Z">
        <w:r>
          <w:rPr>
            <w:rFonts w:hint="eastAsia"/>
            <w:lang w:val="en-US" w:eastAsia="zh-CN"/>
          </w:rPr>
          <w:t>endor</w:t>
        </w:r>
      </w:ins>
      <w:ins w:id="522" w:author="ZTE, Fei Xue" w:date="2024-05-05T21:45:42Z">
        <w:r>
          <w:rPr>
            <w:rFonts w:hint="default"/>
            <w:lang w:val="en-US" w:eastAsia="zh-CN"/>
          </w:rPr>
          <w:t>’</w:t>
        </w:r>
      </w:ins>
      <w:ins w:id="523" w:author="ZTE, Fei Xue" w:date="2024-05-05T21:45:42Z">
        <w:r>
          <w:rPr>
            <w:rFonts w:hint="eastAsia"/>
            <w:lang w:val="en-US" w:eastAsia="zh-CN"/>
          </w:rPr>
          <w:t>s d</w:t>
        </w:r>
      </w:ins>
      <w:ins w:id="524" w:author="ZTE, Fei Xue" w:date="2024-05-05T21:45:44Z">
        <w:r>
          <w:rPr>
            <w:rFonts w:hint="eastAsia"/>
            <w:lang w:val="en-US" w:eastAsia="zh-CN"/>
          </w:rPr>
          <w:t>ec</w:t>
        </w:r>
      </w:ins>
      <w:ins w:id="525" w:author="ZTE, Fei Xue" w:date="2024-05-05T21:45:45Z">
        <w:r>
          <w:rPr>
            <w:rFonts w:hint="eastAsia"/>
            <w:lang w:val="en-US" w:eastAsia="zh-CN"/>
          </w:rPr>
          <w:t>laration</w:t>
        </w:r>
      </w:ins>
      <w:ins w:id="526" w:author="ZTE, Fei Xue" w:date="2024-05-05T21:45:48Z">
        <w:r>
          <w:rPr>
            <w:rFonts w:hint="eastAsia"/>
            <w:lang w:val="en-US" w:eastAsia="zh-CN"/>
          </w:rPr>
          <w:t xml:space="preserve"> </w:t>
        </w:r>
      </w:ins>
      <w:ins w:id="527" w:author="ZTE, Fei Xue" w:date="2024-05-05T21:45:49Z">
        <w:r>
          <w:rPr>
            <w:rFonts w:hint="eastAsia"/>
            <w:lang w:val="en-US" w:eastAsia="zh-CN"/>
          </w:rPr>
          <w:t>w</w:t>
        </w:r>
      </w:ins>
      <w:ins w:id="528" w:author="ZTE, Fei Xue" w:date="2024-05-05T21:45:50Z">
        <w:r>
          <w:rPr>
            <w:rFonts w:hint="eastAsia"/>
            <w:lang w:val="en-US" w:eastAsia="zh-CN"/>
          </w:rPr>
          <w:t>ithout</w:t>
        </w:r>
      </w:ins>
      <w:ins w:id="529" w:author="ZTE, Fei Xue" w:date="2024-05-05T21:45:51Z">
        <w:r>
          <w:rPr>
            <w:rFonts w:hint="eastAsia"/>
            <w:lang w:val="en-US" w:eastAsia="zh-CN"/>
          </w:rPr>
          <w:t xml:space="preserve"> any </w:t>
        </w:r>
      </w:ins>
      <w:ins w:id="530" w:author="ZTE, Fei Xue" w:date="2024-05-05T21:45:52Z">
        <w:r>
          <w:rPr>
            <w:rFonts w:hint="eastAsia"/>
            <w:lang w:val="en-US" w:eastAsia="zh-CN"/>
          </w:rPr>
          <w:t>mand</w:t>
        </w:r>
      </w:ins>
      <w:ins w:id="531" w:author="ZTE, Fei Xue" w:date="2024-05-05T21:45:53Z">
        <w:r>
          <w:rPr>
            <w:rFonts w:hint="eastAsia"/>
            <w:lang w:val="en-US" w:eastAsia="zh-CN"/>
          </w:rPr>
          <w:t>a</w:t>
        </w:r>
      </w:ins>
      <w:ins w:id="532" w:author="ZTE, Fei Xue" w:date="2024-05-05T21:45:54Z">
        <w:r>
          <w:rPr>
            <w:rFonts w:hint="eastAsia"/>
            <w:lang w:val="en-US" w:eastAsia="zh-CN"/>
          </w:rPr>
          <w:t xml:space="preserve">tory </w:t>
        </w:r>
      </w:ins>
      <w:ins w:id="533" w:author="ZTE, Fei Xue" w:date="2024-05-05T21:45:55Z">
        <w:r>
          <w:rPr>
            <w:rFonts w:hint="eastAsia"/>
            <w:lang w:val="en-US" w:eastAsia="zh-CN"/>
          </w:rPr>
          <w:t>su</w:t>
        </w:r>
      </w:ins>
      <w:ins w:id="534" w:author="ZTE, Fei Xue" w:date="2024-05-05T21:45:56Z">
        <w:r>
          <w:rPr>
            <w:rFonts w:hint="eastAsia"/>
            <w:lang w:val="en-US" w:eastAsia="zh-CN"/>
          </w:rPr>
          <w:t>ppor</w:t>
        </w:r>
      </w:ins>
      <w:ins w:id="535" w:author="ZTE, Fei Xue" w:date="2024-05-05T21:45:57Z">
        <w:r>
          <w:rPr>
            <w:rFonts w:hint="eastAsia"/>
            <w:lang w:val="en-US" w:eastAsia="zh-CN"/>
          </w:rPr>
          <w:t xml:space="preserve">t. </w:t>
        </w:r>
      </w:ins>
      <w:ins w:id="536" w:author="ZTE, Fei Xue" w:date="2024-05-05T21:46:19Z">
        <w:r>
          <w:rPr>
            <w:rFonts w:hint="eastAsia"/>
            <w:lang w:val="en-US" w:eastAsia="zh-CN"/>
          </w:rPr>
          <w:t>The</w:t>
        </w:r>
      </w:ins>
      <w:ins w:id="537" w:author="ZTE, Fei Xue" w:date="2024-05-05T21:46:25Z">
        <w:r>
          <w:rPr>
            <w:rFonts w:hint="eastAsia"/>
            <w:lang w:val="en-US" w:eastAsia="zh-CN"/>
          </w:rPr>
          <w:t>ref</w:t>
        </w:r>
      </w:ins>
      <w:ins w:id="538" w:author="ZTE, Fei Xue" w:date="2024-05-05T21:46:26Z">
        <w:r>
          <w:rPr>
            <w:rFonts w:hint="eastAsia"/>
            <w:lang w:val="en-US" w:eastAsia="zh-CN"/>
          </w:rPr>
          <w:t>or</w:t>
        </w:r>
      </w:ins>
      <w:ins w:id="539" w:author="ZTE, Fei Xue" w:date="2024-05-05T21:46:27Z">
        <w:r>
          <w:rPr>
            <w:rFonts w:hint="eastAsia"/>
            <w:lang w:val="en-US" w:eastAsia="zh-CN"/>
          </w:rPr>
          <w:t>e f</w:t>
        </w:r>
      </w:ins>
      <w:ins w:id="540" w:author="ZTE, Fei Xue" w:date="2024-05-05T21:46:28Z">
        <w:r>
          <w:rPr>
            <w:rFonts w:hint="eastAsia"/>
            <w:lang w:val="en-US" w:eastAsia="zh-CN"/>
          </w:rPr>
          <w:t>rom our</w:t>
        </w:r>
      </w:ins>
      <w:ins w:id="541" w:author="ZTE, Fei Xue" w:date="2024-05-05T21:46:29Z">
        <w:r>
          <w:rPr>
            <w:rFonts w:hint="eastAsia"/>
            <w:lang w:val="en-US" w:eastAsia="zh-CN"/>
          </w:rPr>
          <w:t xml:space="preserve"> unders</w:t>
        </w:r>
      </w:ins>
      <w:ins w:id="542" w:author="ZTE, Fei Xue" w:date="2024-05-05T21:46:30Z">
        <w:r>
          <w:rPr>
            <w:rFonts w:hint="eastAsia"/>
            <w:lang w:val="en-US" w:eastAsia="zh-CN"/>
          </w:rPr>
          <w:t>tandin</w:t>
        </w:r>
      </w:ins>
      <w:ins w:id="543" w:author="ZTE, Fei Xue" w:date="2024-05-05T21:46:31Z">
        <w:r>
          <w:rPr>
            <w:rFonts w:hint="eastAsia"/>
            <w:lang w:val="en-US" w:eastAsia="zh-CN"/>
          </w:rPr>
          <w:t>g, it m</w:t>
        </w:r>
      </w:ins>
      <w:ins w:id="544" w:author="ZTE, Fei Xue" w:date="2024-05-05T21:46:34Z">
        <w:r>
          <w:rPr>
            <w:rFonts w:hint="eastAsia"/>
            <w:lang w:val="en-US" w:eastAsia="zh-CN"/>
          </w:rPr>
          <w:t>ight b</w:t>
        </w:r>
      </w:ins>
      <w:ins w:id="545" w:author="ZTE, Fei Xue" w:date="2024-05-05T21:46:35Z">
        <w:r>
          <w:rPr>
            <w:rFonts w:hint="eastAsia"/>
            <w:lang w:val="en-US" w:eastAsia="zh-CN"/>
          </w:rPr>
          <w:t>e not ne</w:t>
        </w:r>
      </w:ins>
      <w:ins w:id="546" w:author="ZTE, Fei Xue" w:date="2024-05-05T21:46:36Z">
        <w:r>
          <w:rPr>
            <w:rFonts w:hint="eastAsia"/>
            <w:lang w:val="en-US" w:eastAsia="zh-CN"/>
          </w:rPr>
          <w:t>ces</w:t>
        </w:r>
      </w:ins>
      <w:ins w:id="547" w:author="ZTE, Fei Xue" w:date="2024-05-05T21:46:37Z">
        <w:r>
          <w:rPr>
            <w:rFonts w:hint="eastAsia"/>
            <w:lang w:val="en-US" w:eastAsia="zh-CN"/>
          </w:rPr>
          <w:t>sary t</w:t>
        </w:r>
      </w:ins>
      <w:ins w:id="548" w:author="ZTE, Fei Xue" w:date="2024-05-05T21:46:38Z">
        <w:r>
          <w:rPr>
            <w:rFonts w:hint="eastAsia"/>
            <w:lang w:val="en-US" w:eastAsia="zh-CN"/>
          </w:rPr>
          <w:t>o me</w:t>
        </w:r>
      </w:ins>
      <w:ins w:id="549" w:author="ZTE, Fei Xue" w:date="2024-05-05T21:46:39Z">
        <w:r>
          <w:rPr>
            <w:rFonts w:hint="eastAsia"/>
            <w:lang w:val="en-US" w:eastAsia="zh-CN"/>
          </w:rPr>
          <w:t xml:space="preserve">ntion </w:t>
        </w:r>
      </w:ins>
      <w:ins w:id="550" w:author="ZTE, Fei Xue" w:date="2024-05-05T21:46:41Z">
        <w:r>
          <w:rPr>
            <w:rFonts w:hint="eastAsia"/>
            <w:lang w:val="en-US" w:eastAsia="zh-CN"/>
          </w:rPr>
          <w:t>any fea</w:t>
        </w:r>
      </w:ins>
      <w:ins w:id="551" w:author="ZTE, Fei Xue" w:date="2024-05-05T21:46:42Z">
        <w:r>
          <w:rPr>
            <w:rFonts w:hint="eastAsia"/>
            <w:lang w:val="en-US" w:eastAsia="zh-CN"/>
          </w:rPr>
          <w:t>s</w:t>
        </w:r>
      </w:ins>
      <w:ins w:id="552" w:author="ZTE, Fei Xue" w:date="2024-05-05T21:46:47Z">
        <w:r>
          <w:rPr>
            <w:rFonts w:hint="eastAsia"/>
            <w:lang w:val="en-US" w:eastAsia="zh-CN"/>
          </w:rPr>
          <w:t xml:space="preserve">ible </w:t>
        </w:r>
      </w:ins>
      <w:ins w:id="553" w:author="ZTE, Fei Xue" w:date="2024-05-05T21:46:49Z">
        <w:r>
          <w:rPr>
            <w:rFonts w:hint="eastAsia"/>
            <w:lang w:val="en-US" w:eastAsia="zh-CN"/>
          </w:rPr>
          <w:t xml:space="preserve">BS </w:t>
        </w:r>
      </w:ins>
      <w:ins w:id="554" w:author="ZTE, Fei Xue" w:date="2024-05-05T21:46:50Z">
        <w:r>
          <w:rPr>
            <w:rFonts w:hint="eastAsia"/>
            <w:lang w:val="en-US" w:eastAsia="zh-CN"/>
          </w:rPr>
          <w:t>implem</w:t>
        </w:r>
      </w:ins>
      <w:ins w:id="555" w:author="ZTE, Fei Xue" w:date="2024-05-05T21:46:51Z">
        <w:r>
          <w:rPr>
            <w:rFonts w:hint="eastAsia"/>
            <w:lang w:val="en-US" w:eastAsia="zh-CN"/>
          </w:rPr>
          <w:t>e</w:t>
        </w:r>
      </w:ins>
      <w:ins w:id="556" w:author="ZTE, Fei Xue" w:date="2024-05-05T21:46:52Z">
        <w:r>
          <w:rPr>
            <w:rFonts w:hint="eastAsia"/>
            <w:lang w:val="en-US" w:eastAsia="zh-CN"/>
          </w:rPr>
          <w:t>ntatio</w:t>
        </w:r>
      </w:ins>
      <w:ins w:id="557" w:author="ZTE, Fei Xue" w:date="2024-05-05T21:46:53Z">
        <w:r>
          <w:rPr>
            <w:rFonts w:hint="eastAsia"/>
            <w:lang w:val="en-US" w:eastAsia="zh-CN"/>
          </w:rPr>
          <w:t>n</w:t>
        </w:r>
      </w:ins>
      <w:ins w:id="558" w:author="ZTE, Fei Xue" w:date="2024-05-05T21:46:55Z">
        <w:r>
          <w:rPr>
            <w:rFonts w:hint="eastAsia"/>
            <w:lang w:val="en-US" w:eastAsia="zh-CN"/>
          </w:rPr>
          <w:t xml:space="preserve"> a</w:t>
        </w:r>
      </w:ins>
      <w:ins w:id="559" w:author="ZTE, Fei Xue" w:date="2024-05-05T21:46:56Z">
        <w:r>
          <w:rPr>
            <w:rFonts w:hint="eastAsia"/>
            <w:lang w:val="en-US" w:eastAsia="zh-CN"/>
          </w:rPr>
          <w:t xml:space="preserve">nd </w:t>
        </w:r>
      </w:ins>
      <w:ins w:id="560" w:author="ZTE, Fei Xue" w:date="2024-05-05T21:46:59Z">
        <w:r>
          <w:rPr>
            <w:rFonts w:hint="eastAsia"/>
            <w:lang w:val="en-US" w:eastAsia="zh-CN"/>
          </w:rPr>
          <w:t>R</w:t>
        </w:r>
      </w:ins>
      <w:ins w:id="561" w:author="ZTE, Fei Xue" w:date="2024-05-05T21:47:00Z">
        <w:r>
          <w:rPr>
            <w:rFonts w:hint="eastAsia"/>
            <w:lang w:val="en-US" w:eastAsia="zh-CN"/>
          </w:rPr>
          <w:t>AN4 o</w:t>
        </w:r>
      </w:ins>
      <w:ins w:id="562" w:author="ZTE, Fei Xue" w:date="2024-05-05T21:47:01Z">
        <w:r>
          <w:rPr>
            <w:rFonts w:hint="eastAsia"/>
            <w:lang w:val="en-US" w:eastAsia="zh-CN"/>
          </w:rPr>
          <w:t>nly n</w:t>
        </w:r>
      </w:ins>
      <w:ins w:id="563" w:author="ZTE, Fei Xue" w:date="2024-05-05T21:47:02Z">
        <w:r>
          <w:rPr>
            <w:rFonts w:hint="eastAsia"/>
            <w:lang w:val="en-US" w:eastAsia="zh-CN"/>
          </w:rPr>
          <w:t xml:space="preserve">eed to </w:t>
        </w:r>
      </w:ins>
      <w:ins w:id="564" w:author="ZTE, Fei Xue" w:date="2024-05-05T21:47:03Z">
        <w:r>
          <w:rPr>
            <w:rFonts w:hint="eastAsia"/>
            <w:lang w:val="en-US" w:eastAsia="zh-CN"/>
          </w:rPr>
          <w:t xml:space="preserve">ensure </w:t>
        </w:r>
      </w:ins>
      <w:ins w:id="565" w:author="ZTE, Fei Xue" w:date="2024-05-05T21:47:04Z">
        <w:r>
          <w:rPr>
            <w:rFonts w:hint="eastAsia"/>
            <w:lang w:val="en-US" w:eastAsia="zh-CN"/>
          </w:rPr>
          <w:t xml:space="preserve">the </w:t>
        </w:r>
      </w:ins>
      <w:ins w:id="566" w:author="ZTE, Fei Xue" w:date="2024-05-05T21:47:05Z">
        <w:r>
          <w:rPr>
            <w:rFonts w:hint="eastAsia"/>
            <w:lang w:val="en-US" w:eastAsia="zh-CN"/>
          </w:rPr>
          <w:t>reasona</w:t>
        </w:r>
      </w:ins>
      <w:ins w:id="567" w:author="ZTE, Fei Xue" w:date="2024-05-05T21:47:06Z">
        <w:r>
          <w:rPr>
            <w:rFonts w:hint="eastAsia"/>
            <w:lang w:val="en-US" w:eastAsia="zh-CN"/>
          </w:rPr>
          <w:t xml:space="preserve">ble </w:t>
        </w:r>
      </w:ins>
      <w:ins w:id="568" w:author="ZTE, Fei Xue" w:date="2024-05-05T21:47:07Z">
        <w:r>
          <w:rPr>
            <w:rFonts w:hint="eastAsia"/>
            <w:lang w:val="en-US" w:eastAsia="zh-CN"/>
          </w:rPr>
          <w:t>performanc</w:t>
        </w:r>
      </w:ins>
      <w:ins w:id="569" w:author="ZTE, Fei Xue" w:date="2024-05-05T21:47:08Z">
        <w:r>
          <w:rPr>
            <w:rFonts w:hint="eastAsia"/>
            <w:lang w:val="en-US" w:eastAsia="zh-CN"/>
          </w:rPr>
          <w:t>e r</w:t>
        </w:r>
      </w:ins>
      <w:ins w:id="570" w:author="ZTE, Fei Xue" w:date="2024-05-05T21:47:09Z">
        <w:r>
          <w:rPr>
            <w:rFonts w:hint="eastAsia"/>
            <w:lang w:val="en-US" w:eastAsia="zh-CN"/>
          </w:rPr>
          <w:t>egard</w:t>
        </w:r>
      </w:ins>
      <w:ins w:id="571" w:author="ZTE, Fei Xue" w:date="2024-05-05T21:47:10Z">
        <w:r>
          <w:rPr>
            <w:rFonts w:hint="eastAsia"/>
            <w:lang w:val="en-US" w:eastAsia="zh-CN"/>
          </w:rPr>
          <w:t>less</w:t>
        </w:r>
      </w:ins>
      <w:ins w:id="572" w:author="ZTE, Fei Xue" w:date="2024-05-05T21:47:11Z">
        <w:r>
          <w:rPr>
            <w:rFonts w:hint="eastAsia"/>
            <w:lang w:val="en-US" w:eastAsia="zh-CN"/>
          </w:rPr>
          <w:t xml:space="preserve"> </w:t>
        </w:r>
      </w:ins>
      <w:ins w:id="573" w:author="ZTE, Fei Xue" w:date="2024-05-05T21:47:22Z">
        <w:r>
          <w:rPr>
            <w:rFonts w:hint="eastAsia"/>
            <w:lang w:val="en-US" w:eastAsia="zh-CN"/>
          </w:rPr>
          <w:t>from coe</w:t>
        </w:r>
      </w:ins>
      <w:ins w:id="574" w:author="ZTE, Fei Xue" w:date="2024-05-05T21:47:23Z">
        <w:r>
          <w:rPr>
            <w:rFonts w:hint="eastAsia"/>
            <w:lang w:val="en-US" w:eastAsia="zh-CN"/>
          </w:rPr>
          <w:t>xisten</w:t>
        </w:r>
      </w:ins>
      <w:ins w:id="575" w:author="ZTE, Fei Xue" w:date="2024-05-05T21:47:24Z">
        <w:r>
          <w:rPr>
            <w:rFonts w:hint="eastAsia"/>
            <w:lang w:val="en-US" w:eastAsia="zh-CN"/>
          </w:rPr>
          <w:t>ce perf</w:t>
        </w:r>
      </w:ins>
      <w:ins w:id="576" w:author="ZTE, Fei Xue" w:date="2024-05-05T21:47:25Z">
        <w:r>
          <w:rPr>
            <w:rFonts w:hint="eastAsia"/>
            <w:lang w:val="en-US" w:eastAsia="zh-CN"/>
          </w:rPr>
          <w:t xml:space="preserve">ormance </w:t>
        </w:r>
      </w:ins>
      <w:ins w:id="577" w:author="ZTE, Fei Xue" w:date="2024-05-05T21:47:26Z">
        <w:r>
          <w:rPr>
            <w:rFonts w:hint="eastAsia"/>
            <w:lang w:val="en-US" w:eastAsia="zh-CN"/>
          </w:rPr>
          <w:t xml:space="preserve">or </w:t>
        </w:r>
      </w:ins>
      <w:ins w:id="578" w:author="ZTE, Fei Xue" w:date="2024-05-05T21:47:27Z">
        <w:r>
          <w:rPr>
            <w:rFonts w:hint="eastAsia"/>
            <w:lang w:val="en-US" w:eastAsia="zh-CN"/>
          </w:rPr>
          <w:t>its li</w:t>
        </w:r>
      </w:ins>
      <w:ins w:id="579" w:author="ZTE, Fei Xue" w:date="2024-05-05T21:47:28Z">
        <w:r>
          <w:rPr>
            <w:rFonts w:hint="eastAsia"/>
            <w:lang w:val="en-US" w:eastAsia="zh-CN"/>
          </w:rPr>
          <w:t xml:space="preserve">nk </w:t>
        </w:r>
      </w:ins>
      <w:ins w:id="580" w:author="ZTE, Fei Xue" w:date="2024-05-05T21:47:29Z">
        <w:r>
          <w:rPr>
            <w:rFonts w:hint="eastAsia"/>
            <w:lang w:val="en-US" w:eastAsia="zh-CN"/>
          </w:rPr>
          <w:t>per</w:t>
        </w:r>
      </w:ins>
      <w:ins w:id="581" w:author="ZTE, Fei Xue" w:date="2024-05-05T21:47:30Z">
        <w:r>
          <w:rPr>
            <w:rFonts w:hint="eastAsia"/>
            <w:lang w:val="en-US" w:eastAsia="zh-CN"/>
          </w:rPr>
          <w:t>formance w</w:t>
        </w:r>
      </w:ins>
      <w:ins w:id="582" w:author="ZTE, Fei Xue" w:date="2024-05-05T21:47:31Z">
        <w:r>
          <w:rPr>
            <w:rFonts w:hint="eastAsia"/>
            <w:lang w:val="en-US" w:eastAsia="zh-CN"/>
          </w:rPr>
          <w:t xml:space="preserve">ithin </w:t>
        </w:r>
      </w:ins>
      <w:ins w:id="583" w:author="ZTE, Fei Xue" w:date="2024-05-05T21:47:33Z">
        <w:r>
          <w:rPr>
            <w:rFonts w:hint="eastAsia"/>
            <w:lang w:val="en-US" w:eastAsia="zh-CN"/>
          </w:rPr>
          <w:t>the</w:t>
        </w:r>
      </w:ins>
      <w:ins w:id="584" w:author="ZTE, Fei Xue" w:date="2024-05-05T21:47:34Z">
        <w:r>
          <w:rPr>
            <w:rFonts w:hint="eastAsia"/>
            <w:lang w:val="en-US" w:eastAsia="zh-CN"/>
          </w:rPr>
          <w:t xml:space="preserve"> </w:t>
        </w:r>
      </w:ins>
      <w:ins w:id="585" w:author="ZTE, Fei Xue" w:date="2024-05-05T21:47:39Z">
        <w:r>
          <w:rPr>
            <w:rFonts w:hint="eastAsia"/>
            <w:lang w:val="en-US" w:eastAsia="zh-CN"/>
          </w:rPr>
          <w:t>serv</w:t>
        </w:r>
      </w:ins>
      <w:ins w:id="586" w:author="ZTE, Fei Xue" w:date="2024-05-05T21:47:40Z">
        <w:r>
          <w:rPr>
            <w:rFonts w:hint="eastAsia"/>
            <w:lang w:val="en-US" w:eastAsia="zh-CN"/>
          </w:rPr>
          <w:t>ing</w:t>
        </w:r>
      </w:ins>
      <w:ins w:id="587" w:author="ZTE, Fei Xue" w:date="2024-05-05T21:47:41Z">
        <w:r>
          <w:rPr>
            <w:rFonts w:hint="eastAsia"/>
            <w:lang w:val="en-US" w:eastAsia="zh-CN"/>
          </w:rPr>
          <w:t xml:space="preserve"> cells</w:t>
        </w:r>
      </w:ins>
      <w:ins w:id="588" w:author="ZTE, Fei Xue" w:date="2024-05-05T21:47:42Z">
        <w:r>
          <w:rPr>
            <w:rFonts w:hint="eastAsia"/>
            <w:lang w:val="en-US" w:eastAsia="zh-CN"/>
          </w:rPr>
          <w:t xml:space="preserve">. </w:t>
        </w:r>
      </w:ins>
    </w:p>
    <w:p>
      <w:pPr>
        <w:jc w:val="both"/>
        <w:rPr>
          <w:ins w:id="589" w:author="ZTE, Fei Xue" w:date="2024-05-05T21:37:39Z"/>
          <w:rFonts w:hint="default"/>
          <w:lang w:val="en-US" w:eastAsia="zh-CN"/>
        </w:rPr>
      </w:pPr>
      <w:ins w:id="590" w:author="ZTE, Fei Xue" w:date="2024-05-05T21:47:46Z">
        <w:r>
          <w:rPr>
            <w:rFonts w:hint="eastAsia"/>
            <w:b/>
            <w:bCs/>
            <w:lang w:val="en-US" w:eastAsia="zh-CN"/>
          </w:rPr>
          <w:t>P</w:t>
        </w:r>
      </w:ins>
      <w:ins w:id="591" w:author="ZTE, Fei Xue" w:date="2024-05-05T21:47:47Z">
        <w:r>
          <w:rPr>
            <w:rFonts w:hint="eastAsia"/>
            <w:b/>
            <w:bCs/>
            <w:lang w:val="en-US" w:eastAsia="zh-CN"/>
          </w:rPr>
          <w:t>rop</w:t>
        </w:r>
      </w:ins>
      <w:ins w:id="592" w:author="ZTE, Fei Xue" w:date="2024-05-05T21:47:48Z">
        <w:r>
          <w:rPr>
            <w:rFonts w:hint="eastAsia"/>
            <w:b/>
            <w:bCs/>
            <w:lang w:val="en-US" w:eastAsia="zh-CN"/>
          </w:rPr>
          <w:t xml:space="preserve">osal </w:t>
        </w:r>
      </w:ins>
      <w:ins w:id="593" w:author="ZTE, Fei Xue" w:date="2024-05-05T21:47:49Z">
        <w:r>
          <w:rPr>
            <w:rFonts w:hint="eastAsia"/>
            <w:b/>
            <w:bCs/>
            <w:lang w:val="en-US" w:eastAsia="zh-CN"/>
          </w:rPr>
          <w:t>4:</w:t>
        </w:r>
      </w:ins>
      <w:ins w:id="594" w:author="ZTE, Fei Xue" w:date="2024-05-05T21:47:50Z">
        <w:r>
          <w:rPr>
            <w:rFonts w:hint="eastAsia"/>
            <w:lang w:val="en-US" w:eastAsia="zh-CN"/>
          </w:rPr>
          <w:t xml:space="preserve"> R</w:t>
        </w:r>
      </w:ins>
      <w:ins w:id="595" w:author="ZTE, Fei Xue" w:date="2024-05-05T21:47:51Z">
        <w:r>
          <w:rPr>
            <w:rFonts w:hint="eastAsia"/>
            <w:lang w:val="en-US" w:eastAsia="zh-CN"/>
          </w:rPr>
          <w:t>AN4</w:t>
        </w:r>
      </w:ins>
      <w:ins w:id="596" w:author="ZTE, Fei Xue" w:date="2024-05-05T21:48:02Z">
        <w:r>
          <w:rPr>
            <w:rFonts w:hint="eastAsia"/>
            <w:lang w:val="en-US" w:eastAsia="zh-CN"/>
          </w:rPr>
          <w:t xml:space="preserve"> don</w:t>
        </w:r>
      </w:ins>
      <w:ins w:id="597" w:author="ZTE, Fei Xue" w:date="2024-05-05T21:48:05Z">
        <w:r>
          <w:rPr>
            <w:rFonts w:hint="default"/>
            <w:lang w:val="en-US" w:eastAsia="zh-CN"/>
          </w:rPr>
          <w:t>’</w:t>
        </w:r>
      </w:ins>
      <w:ins w:id="598" w:author="ZTE, Fei Xue" w:date="2024-05-05T21:47:59Z">
        <w:r>
          <w:rPr>
            <w:rFonts w:hint="eastAsia"/>
            <w:lang w:val="en-US" w:eastAsia="zh-CN"/>
          </w:rPr>
          <w:t xml:space="preserve">t </w:t>
        </w:r>
      </w:ins>
      <w:ins w:id="599" w:author="ZTE, Fei Xue" w:date="2024-05-05T21:48:10Z">
        <w:r>
          <w:rPr>
            <w:rFonts w:hint="eastAsia"/>
            <w:lang w:val="en-US" w:eastAsia="zh-CN"/>
          </w:rPr>
          <w:t>need</w:t>
        </w:r>
      </w:ins>
      <w:ins w:id="600" w:author="ZTE, Fei Xue" w:date="2024-05-05T21:48:11Z">
        <w:r>
          <w:rPr>
            <w:rFonts w:hint="eastAsia"/>
            <w:lang w:val="en-US" w:eastAsia="zh-CN"/>
          </w:rPr>
          <w:t xml:space="preserve"> to </w:t>
        </w:r>
      </w:ins>
      <w:ins w:id="601" w:author="ZTE, Fei Xue" w:date="2024-05-05T21:47:59Z">
        <w:r>
          <w:rPr>
            <w:rFonts w:hint="eastAsia"/>
            <w:lang w:val="en-US" w:eastAsia="zh-CN"/>
          </w:rPr>
          <w:t>mention any feasible BS implementation and RAN4 only need to ensure the reasonable performance regardless from coexistence performance or its link performance within the serving cells.</w:t>
        </w:r>
      </w:ins>
    </w:p>
    <w:p>
      <w:pPr>
        <w:jc w:val="both"/>
        <w:rPr>
          <w:lang w:val="en-US" w:eastAsia="zh-CN"/>
        </w:rPr>
      </w:pPr>
    </w:p>
    <w:p>
      <w:pPr>
        <w:pStyle w:val="3"/>
        <w:spacing w:line="260" w:lineRule="auto"/>
        <w:ind w:left="862" w:hanging="862"/>
        <w:outlineLvl w:val="1"/>
        <w:rPr>
          <w:sz w:val="20"/>
          <w:szCs w:val="10"/>
          <w:lang w:val="en-US"/>
        </w:rPr>
      </w:pPr>
      <w:r>
        <w:rPr>
          <w:sz w:val="20"/>
          <w:szCs w:val="10"/>
          <w:lang w:val="en-US"/>
        </w:rPr>
        <w:t>Issue 2-3-3: Operating bands for SBFD operation</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Operating bands for SBFD operation: </w:t>
      </w:r>
    </w:p>
    <w:p>
      <w:pPr>
        <w:pStyle w:val="36"/>
        <w:numPr>
          <w:ilvl w:val="1"/>
          <w:numId w:val="2"/>
        </w:numPr>
        <w:ind w:firstLineChars="0"/>
        <w:rPr>
          <w:rFonts w:eastAsia="宋体"/>
          <w:szCs w:val="24"/>
          <w:lang w:eastAsia="zh-CN"/>
        </w:rPr>
      </w:pPr>
      <w:r>
        <w:rPr>
          <w:rFonts w:eastAsia="宋体"/>
          <w:szCs w:val="24"/>
          <w:lang w:eastAsia="zh-CN"/>
        </w:rPr>
        <w:t>Option 1 (vivo): Specify operating bands for SBFD operation.</w:t>
      </w:r>
    </w:p>
    <w:p>
      <w:pPr>
        <w:pStyle w:val="36"/>
        <w:numPr>
          <w:ilvl w:val="1"/>
          <w:numId w:val="2"/>
        </w:numPr>
        <w:ind w:firstLineChars="0"/>
        <w:rPr>
          <w:rFonts w:eastAsia="宋体"/>
          <w:szCs w:val="24"/>
          <w:highlight w:val="yellow"/>
          <w:lang w:eastAsia="zh-CN"/>
        </w:rPr>
      </w:pPr>
      <w:r>
        <w:rPr>
          <w:rFonts w:eastAsia="宋体"/>
          <w:szCs w:val="24"/>
          <w:highlight w:val="yellow"/>
          <w:lang w:eastAsia="zh-CN"/>
        </w:rPr>
        <w:t xml:space="preserve">Option 2: In general, no band-specific requirement for SBFD operation. </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issue firstly in this meeting. </w:t>
      </w:r>
    </w:p>
    <w:p>
      <w:pPr>
        <w:jc w:val="both"/>
        <w:rPr>
          <w:ins w:id="602" w:author="ZTE, Fei Xue" w:date="2024-05-05T21:55:03Z"/>
          <w:rFonts w:hint="eastAsia"/>
          <w:lang w:val="en-US" w:eastAsia="zh-CN"/>
        </w:rPr>
      </w:pPr>
      <w:ins w:id="603" w:author="ZTE, Fei Xue" w:date="2024-05-05T21:50:48Z">
        <w:r>
          <w:rPr>
            <w:rFonts w:hint="eastAsia"/>
            <w:lang w:val="en-US" w:eastAsia="zh-CN"/>
          </w:rPr>
          <w:t xml:space="preserve">ZTE: </w:t>
        </w:r>
      </w:ins>
      <w:ins w:id="604" w:author="ZTE, Fei Xue" w:date="2024-05-05T21:54:21Z">
        <w:r>
          <w:rPr>
            <w:rFonts w:hint="eastAsia"/>
            <w:lang w:val="en-US" w:eastAsia="zh-CN"/>
          </w:rPr>
          <w:t>bas</w:t>
        </w:r>
      </w:ins>
      <w:ins w:id="605" w:author="ZTE, Fei Xue" w:date="2024-05-05T21:54:22Z">
        <w:r>
          <w:rPr>
            <w:rFonts w:hint="eastAsia"/>
            <w:lang w:val="en-US" w:eastAsia="zh-CN"/>
          </w:rPr>
          <w:t>ed</w:t>
        </w:r>
      </w:ins>
      <w:ins w:id="606" w:author="ZTE, Fei Xue" w:date="2024-05-05T21:54:23Z">
        <w:r>
          <w:rPr>
            <w:rFonts w:hint="eastAsia"/>
            <w:lang w:val="en-US" w:eastAsia="zh-CN"/>
          </w:rPr>
          <w:t xml:space="preserve"> on</w:t>
        </w:r>
      </w:ins>
      <w:ins w:id="607" w:author="ZTE, Fei Xue" w:date="2024-05-05T21:54:24Z">
        <w:r>
          <w:rPr>
            <w:rFonts w:hint="eastAsia"/>
            <w:lang w:val="en-US" w:eastAsia="zh-CN"/>
          </w:rPr>
          <w:t xml:space="preserve"> the cu</w:t>
        </w:r>
      </w:ins>
      <w:ins w:id="608" w:author="ZTE, Fei Xue" w:date="2024-05-05T21:54:25Z">
        <w:r>
          <w:rPr>
            <w:rFonts w:hint="eastAsia"/>
            <w:lang w:val="en-US" w:eastAsia="zh-CN"/>
          </w:rPr>
          <w:t xml:space="preserve">rrent </w:t>
        </w:r>
      </w:ins>
      <w:ins w:id="609" w:author="ZTE, Fei Xue" w:date="2024-05-05T21:54:26Z">
        <w:r>
          <w:rPr>
            <w:rFonts w:hint="eastAsia"/>
            <w:lang w:val="en-US" w:eastAsia="zh-CN"/>
          </w:rPr>
          <w:t>W</w:t>
        </w:r>
      </w:ins>
      <w:ins w:id="610" w:author="ZTE, Fei Xue" w:date="2024-05-05T21:54:28Z">
        <w:r>
          <w:rPr>
            <w:rFonts w:hint="eastAsia"/>
            <w:lang w:val="en-US" w:eastAsia="zh-CN"/>
          </w:rPr>
          <w:t>ID</w:t>
        </w:r>
      </w:ins>
      <w:ins w:id="611" w:author="ZTE, Fei Xue" w:date="2024-05-05T21:54:29Z">
        <w:r>
          <w:rPr>
            <w:rFonts w:hint="eastAsia"/>
            <w:lang w:val="en-US" w:eastAsia="zh-CN"/>
          </w:rPr>
          <w:t xml:space="preserve"> </w:t>
        </w:r>
      </w:ins>
      <w:ins w:id="612" w:author="ZTE, Fei Xue" w:date="2024-05-05T21:54:31Z">
        <w:r>
          <w:rPr>
            <w:rFonts w:hint="eastAsia"/>
            <w:lang w:val="en-US" w:eastAsia="zh-CN"/>
          </w:rPr>
          <w:t>d</w:t>
        </w:r>
      </w:ins>
      <w:ins w:id="613" w:author="ZTE, Fei Xue" w:date="2024-05-05T21:54:32Z">
        <w:r>
          <w:rPr>
            <w:rFonts w:hint="eastAsia"/>
            <w:lang w:val="en-US" w:eastAsia="zh-CN"/>
          </w:rPr>
          <w:t>es</w:t>
        </w:r>
      </w:ins>
      <w:ins w:id="614" w:author="ZTE, Fei Xue" w:date="2024-05-05T21:54:33Z">
        <w:r>
          <w:rPr>
            <w:rFonts w:hint="eastAsia"/>
            <w:lang w:val="en-US" w:eastAsia="zh-CN"/>
          </w:rPr>
          <w:t>crip</w:t>
        </w:r>
      </w:ins>
      <w:ins w:id="615" w:author="ZTE, Fei Xue" w:date="2024-05-05T21:54:34Z">
        <w:r>
          <w:rPr>
            <w:rFonts w:hint="eastAsia"/>
            <w:lang w:val="en-US" w:eastAsia="zh-CN"/>
          </w:rPr>
          <w:t>tion,</w:t>
        </w:r>
      </w:ins>
      <w:ins w:id="616" w:author="ZTE, Fei Xue" w:date="2024-05-05T21:54:35Z">
        <w:r>
          <w:rPr>
            <w:rFonts w:hint="eastAsia"/>
            <w:lang w:val="en-US" w:eastAsia="zh-CN"/>
          </w:rPr>
          <w:t xml:space="preserve"> </w:t>
        </w:r>
      </w:ins>
      <w:ins w:id="617" w:author="ZTE, Fei Xue" w:date="2024-05-05T21:54:36Z">
        <w:r>
          <w:rPr>
            <w:rFonts w:hint="eastAsia"/>
            <w:lang w:val="en-US" w:eastAsia="zh-CN"/>
          </w:rPr>
          <w:t>the</w:t>
        </w:r>
      </w:ins>
      <w:ins w:id="618" w:author="ZTE, Fei Xue" w:date="2024-05-05T21:54:37Z">
        <w:r>
          <w:rPr>
            <w:rFonts w:hint="eastAsia"/>
            <w:lang w:val="en-US" w:eastAsia="zh-CN"/>
          </w:rPr>
          <w:t xml:space="preserve"> SBFD</w:t>
        </w:r>
      </w:ins>
      <w:ins w:id="619" w:author="ZTE, Fei Xue" w:date="2024-05-05T21:54:38Z">
        <w:r>
          <w:rPr>
            <w:rFonts w:hint="eastAsia"/>
            <w:lang w:val="en-US" w:eastAsia="zh-CN"/>
          </w:rPr>
          <w:t xml:space="preserve"> BS </w:t>
        </w:r>
      </w:ins>
      <w:ins w:id="620" w:author="ZTE, Fei Xue" w:date="2024-05-05T21:54:39Z">
        <w:r>
          <w:rPr>
            <w:rFonts w:hint="eastAsia"/>
            <w:lang w:val="en-US" w:eastAsia="zh-CN"/>
          </w:rPr>
          <w:t>i</w:t>
        </w:r>
      </w:ins>
      <w:ins w:id="621" w:author="ZTE, Fei Xue" w:date="2024-05-05T21:54:40Z">
        <w:r>
          <w:rPr>
            <w:rFonts w:hint="eastAsia"/>
            <w:lang w:val="en-US" w:eastAsia="zh-CN"/>
          </w:rPr>
          <w:t>s s</w:t>
        </w:r>
      </w:ins>
      <w:ins w:id="622" w:author="ZTE, Fei Xue" w:date="2024-05-05T21:54:41Z">
        <w:r>
          <w:rPr>
            <w:rFonts w:hint="eastAsia"/>
            <w:lang w:val="en-US" w:eastAsia="zh-CN"/>
          </w:rPr>
          <w:t>uppose</w:t>
        </w:r>
      </w:ins>
      <w:ins w:id="623" w:author="ZTE, Fei Xue" w:date="2024-05-05T21:54:42Z">
        <w:r>
          <w:rPr>
            <w:rFonts w:hint="eastAsia"/>
            <w:lang w:val="en-US" w:eastAsia="zh-CN"/>
          </w:rPr>
          <w:t>d to</w:t>
        </w:r>
      </w:ins>
      <w:ins w:id="624" w:author="ZTE, Fei Xue" w:date="2024-05-05T21:54:43Z">
        <w:r>
          <w:rPr>
            <w:rFonts w:hint="eastAsia"/>
            <w:lang w:val="en-US" w:eastAsia="zh-CN"/>
          </w:rPr>
          <w:t xml:space="preserve"> be sup</w:t>
        </w:r>
      </w:ins>
      <w:ins w:id="625" w:author="ZTE, Fei Xue" w:date="2024-05-05T21:54:44Z">
        <w:r>
          <w:rPr>
            <w:rFonts w:hint="eastAsia"/>
            <w:lang w:val="en-US" w:eastAsia="zh-CN"/>
          </w:rPr>
          <w:t>port</w:t>
        </w:r>
      </w:ins>
      <w:ins w:id="626" w:author="ZTE, Fei Xue" w:date="2024-05-05T21:54:46Z">
        <w:r>
          <w:rPr>
            <w:rFonts w:hint="eastAsia"/>
            <w:lang w:val="en-US" w:eastAsia="zh-CN"/>
          </w:rPr>
          <w:t>e</w:t>
        </w:r>
      </w:ins>
      <w:ins w:id="627" w:author="ZTE, Fei Xue" w:date="2024-05-05T21:54:47Z">
        <w:r>
          <w:rPr>
            <w:rFonts w:hint="eastAsia"/>
            <w:lang w:val="en-US" w:eastAsia="zh-CN"/>
          </w:rPr>
          <w:t>d in a</w:t>
        </w:r>
      </w:ins>
      <w:ins w:id="628" w:author="ZTE, Fei Xue" w:date="2024-05-05T21:54:48Z">
        <w:r>
          <w:rPr>
            <w:rFonts w:hint="eastAsia"/>
            <w:lang w:val="en-US" w:eastAsia="zh-CN"/>
          </w:rPr>
          <w:t>ll F</w:t>
        </w:r>
      </w:ins>
      <w:ins w:id="629" w:author="ZTE, Fei Xue" w:date="2024-05-05T21:54:49Z">
        <w:r>
          <w:rPr>
            <w:rFonts w:hint="eastAsia"/>
            <w:lang w:val="en-US" w:eastAsia="zh-CN"/>
          </w:rPr>
          <w:t>R1 T</w:t>
        </w:r>
      </w:ins>
      <w:ins w:id="630" w:author="ZTE, Fei Xue" w:date="2024-05-05T21:54:50Z">
        <w:r>
          <w:rPr>
            <w:rFonts w:hint="eastAsia"/>
            <w:lang w:val="en-US" w:eastAsia="zh-CN"/>
          </w:rPr>
          <w:t>DD ba</w:t>
        </w:r>
      </w:ins>
      <w:ins w:id="631" w:author="ZTE, Fei Xue" w:date="2024-05-05T21:54:52Z">
        <w:r>
          <w:rPr>
            <w:rFonts w:hint="eastAsia"/>
            <w:lang w:val="en-US" w:eastAsia="zh-CN"/>
          </w:rPr>
          <w:t>n</w:t>
        </w:r>
      </w:ins>
      <w:ins w:id="632" w:author="ZTE, Fei Xue" w:date="2024-05-05T21:54:53Z">
        <w:r>
          <w:rPr>
            <w:rFonts w:hint="eastAsia"/>
            <w:lang w:val="en-US" w:eastAsia="zh-CN"/>
          </w:rPr>
          <w:t xml:space="preserve">ds </w:t>
        </w:r>
      </w:ins>
      <w:ins w:id="633" w:author="ZTE, Fei Xue" w:date="2024-05-05T21:54:54Z">
        <w:r>
          <w:rPr>
            <w:rFonts w:hint="eastAsia"/>
            <w:lang w:val="en-US" w:eastAsia="zh-CN"/>
          </w:rPr>
          <w:t>and FR</w:t>
        </w:r>
      </w:ins>
      <w:ins w:id="634" w:author="ZTE, Fei Xue" w:date="2024-05-05T21:54:57Z">
        <w:r>
          <w:rPr>
            <w:rFonts w:hint="eastAsia"/>
            <w:lang w:val="en-US" w:eastAsia="zh-CN"/>
          </w:rPr>
          <w:t>2-1</w:t>
        </w:r>
      </w:ins>
      <w:ins w:id="635" w:author="ZTE, Fei Xue" w:date="2024-05-05T21:54:58Z">
        <w:r>
          <w:rPr>
            <w:rFonts w:hint="eastAsia"/>
            <w:lang w:val="en-US" w:eastAsia="zh-CN"/>
          </w:rPr>
          <w:t xml:space="preserve"> T</w:t>
        </w:r>
      </w:ins>
      <w:ins w:id="636" w:author="ZTE, Fei Xue" w:date="2024-05-05T21:55:00Z">
        <w:r>
          <w:rPr>
            <w:rFonts w:hint="eastAsia"/>
            <w:lang w:val="en-US" w:eastAsia="zh-CN"/>
          </w:rPr>
          <w:t>DD</w:t>
        </w:r>
      </w:ins>
      <w:ins w:id="637" w:author="ZTE, Fei Xue" w:date="2024-05-05T21:55:01Z">
        <w:r>
          <w:rPr>
            <w:rFonts w:hint="eastAsia"/>
            <w:lang w:val="en-US" w:eastAsia="zh-CN"/>
          </w:rPr>
          <w:t xml:space="preserve"> bands</w:t>
        </w:r>
      </w:ins>
      <w:ins w:id="638" w:author="ZTE, Fei Xue" w:date="2024-05-05T21:55:02Z">
        <w:r>
          <w:rPr>
            <w:rFonts w:hint="eastAsia"/>
            <w:lang w:val="en-US" w:eastAsia="zh-CN"/>
          </w:rPr>
          <w:t xml:space="preserve">. </w:t>
        </w:r>
      </w:ins>
    </w:p>
    <w:p>
      <w:pPr>
        <w:jc w:val="both"/>
        <w:rPr>
          <w:rFonts w:hint="default"/>
          <w:lang w:val="en-US" w:eastAsia="zh-CN"/>
        </w:rPr>
      </w:pPr>
      <w:ins w:id="639" w:author="ZTE, Fei Xue" w:date="2024-05-05T21:55:04Z">
        <w:r>
          <w:rPr>
            <w:rFonts w:hint="eastAsia"/>
            <w:b/>
            <w:bCs/>
            <w:lang w:val="en-US" w:eastAsia="zh-CN"/>
          </w:rPr>
          <w:t>Pro</w:t>
        </w:r>
      </w:ins>
      <w:ins w:id="640" w:author="ZTE, Fei Xue" w:date="2024-05-05T21:55:05Z">
        <w:r>
          <w:rPr>
            <w:rFonts w:hint="eastAsia"/>
            <w:b/>
            <w:bCs/>
            <w:lang w:val="en-US" w:eastAsia="zh-CN"/>
          </w:rPr>
          <w:t>posal</w:t>
        </w:r>
      </w:ins>
      <w:ins w:id="641" w:author="ZTE, Fei Xue" w:date="2024-05-05T21:55:06Z">
        <w:r>
          <w:rPr>
            <w:rFonts w:hint="eastAsia"/>
            <w:b/>
            <w:bCs/>
            <w:lang w:val="en-US" w:eastAsia="zh-CN"/>
          </w:rPr>
          <w:t xml:space="preserve"> 5</w:t>
        </w:r>
      </w:ins>
      <w:ins w:id="642" w:author="ZTE, Fei Xue" w:date="2024-05-05T21:55:07Z">
        <w:r>
          <w:rPr>
            <w:rFonts w:hint="eastAsia"/>
            <w:lang w:val="en-US" w:eastAsia="zh-CN"/>
          </w:rPr>
          <w:t>:</w:t>
        </w:r>
      </w:ins>
      <w:ins w:id="643" w:author="ZTE, Fei Xue" w:date="2024-05-05T21:55:16Z">
        <w:r>
          <w:rPr>
            <w:rFonts w:hint="eastAsia"/>
            <w:lang w:val="en-US" w:eastAsia="zh-CN"/>
          </w:rPr>
          <w:t xml:space="preserve"> SBFD BS is supposed to be supported in all FR1 TDD bands and FR2-1 TDD bands. </w:t>
        </w:r>
      </w:ins>
    </w:p>
    <w:p>
      <w:pPr>
        <w:pStyle w:val="3"/>
        <w:spacing w:line="260" w:lineRule="auto"/>
        <w:ind w:left="862" w:hanging="862"/>
        <w:outlineLvl w:val="1"/>
        <w:rPr>
          <w:sz w:val="20"/>
          <w:szCs w:val="10"/>
          <w:lang w:val="en-US"/>
        </w:rPr>
      </w:pPr>
      <w:r>
        <w:rPr>
          <w:sz w:val="20"/>
          <w:szCs w:val="10"/>
          <w:lang w:val="en-US"/>
        </w:rPr>
        <w:t>Issue 2-4-1: SBFD frequency-domain configuration in RAN4 specification</w:t>
      </w:r>
    </w:p>
    <w:p>
      <w:pPr>
        <w:pStyle w:val="36"/>
        <w:numPr>
          <w:ilvl w:val="0"/>
          <w:numId w:val="2"/>
        </w:numPr>
        <w:overflowPunct/>
        <w:autoSpaceDE/>
        <w:autoSpaceDN/>
        <w:adjustRightInd/>
        <w:spacing w:after="120" w:line="259" w:lineRule="auto"/>
        <w:ind w:firstLineChars="0"/>
        <w:textAlignment w:val="auto"/>
        <w:rPr>
          <w:ins w:id="644" w:author="ZTE, Fei Xue" w:date="2024-05-05T21:58:25Z"/>
          <w:highlight w:val="green"/>
          <w:lang w:val="en-US"/>
        </w:rPr>
      </w:pPr>
      <w:ins w:id="645" w:author="ZTE, Fei Xue" w:date="2024-05-05T21:58:25Z">
        <w:r>
          <w:rPr>
            <w:highlight w:val="green"/>
            <w:lang w:val="en-US"/>
          </w:rPr>
          <w:t xml:space="preserve">Agreement: </w:t>
        </w:r>
      </w:ins>
    </w:p>
    <w:p>
      <w:pPr>
        <w:pStyle w:val="36"/>
        <w:numPr>
          <w:ilvl w:val="1"/>
          <w:numId w:val="2"/>
        </w:numPr>
        <w:ind w:firstLineChars="0"/>
        <w:rPr>
          <w:ins w:id="646" w:author="ZTE, Fei Xue" w:date="2024-05-05T21:58:25Z"/>
          <w:rFonts w:eastAsia="宋体"/>
          <w:szCs w:val="24"/>
          <w:highlight w:val="green"/>
          <w:lang w:eastAsia="zh-CN"/>
        </w:rPr>
      </w:pPr>
      <w:ins w:id="647" w:author="ZTE, Fei Xue" w:date="2024-05-05T21:58:25Z">
        <w:r>
          <w:rPr>
            <w:rFonts w:eastAsia="宋体"/>
            <w:szCs w:val="24"/>
            <w:highlight w:val="green"/>
            <w:lang w:eastAsia="zh-CN"/>
          </w:rPr>
          <w:t>It is within RAN4 scope to study/specify the limitation or restriction on the size of subband/guardband, by taking account different feasible BS/UE implementations.</w:t>
        </w:r>
      </w:ins>
    </w:p>
    <w:p>
      <w:pPr>
        <w:pStyle w:val="36"/>
        <w:numPr>
          <w:ilvl w:val="2"/>
          <w:numId w:val="2"/>
        </w:numPr>
        <w:overflowPunct/>
        <w:autoSpaceDE/>
        <w:autoSpaceDN/>
        <w:adjustRightInd/>
        <w:spacing w:after="120" w:line="259" w:lineRule="auto"/>
        <w:ind w:firstLineChars="0"/>
        <w:textAlignment w:val="auto"/>
        <w:rPr>
          <w:ins w:id="648" w:author="ZTE, Fei Xue" w:date="2024-05-05T21:58:25Z"/>
          <w:highlight w:val="green"/>
          <w:lang w:val="en-US"/>
        </w:rPr>
      </w:pPr>
      <w:ins w:id="649" w:author="ZTE, Fei Xue" w:date="2024-05-05T21:58:25Z">
        <w:r>
          <w:rPr>
            <w:highlight w:val="green"/>
            <w:lang w:val="en-US"/>
          </w:rPr>
          <w:t xml:space="preserve">FFS how RAN4 specification captures the </w:t>
        </w:r>
      </w:ins>
      <w:ins w:id="650" w:author="ZTE, Fei Xue" w:date="2024-05-05T21:58:25Z">
        <w:r>
          <w:rPr>
            <w:rFonts w:eastAsia="宋体"/>
            <w:szCs w:val="24"/>
            <w:highlight w:val="green"/>
            <w:lang w:eastAsia="zh-CN"/>
          </w:rPr>
          <w:t xml:space="preserve">subband configurations </w:t>
        </w:r>
      </w:ins>
    </w:p>
    <w:p>
      <w:pPr>
        <w:pStyle w:val="36"/>
        <w:numPr>
          <w:ilvl w:val="2"/>
          <w:numId w:val="2"/>
        </w:numPr>
        <w:overflowPunct/>
        <w:autoSpaceDE/>
        <w:autoSpaceDN/>
        <w:adjustRightInd/>
        <w:spacing w:after="120" w:line="259" w:lineRule="auto"/>
        <w:ind w:firstLineChars="0"/>
        <w:textAlignment w:val="auto"/>
        <w:rPr>
          <w:ins w:id="651" w:author="ZTE, Fei Xue" w:date="2024-05-05T21:58:25Z"/>
          <w:highlight w:val="green"/>
          <w:lang w:val="en-US"/>
        </w:rPr>
      </w:pPr>
      <w:ins w:id="652" w:author="ZTE, Fei Xue" w:date="2024-05-05T21:58:25Z">
        <w:r>
          <w:rPr>
            <w:highlight w:val="green"/>
            <w:lang w:val="en-US"/>
          </w:rPr>
          <w:t>FFS the necessity of standardize the guardband;</w:t>
        </w:r>
      </w:ins>
    </w:p>
    <w:p>
      <w:pPr>
        <w:pStyle w:val="36"/>
        <w:numPr>
          <w:ilvl w:val="3"/>
          <w:numId w:val="2"/>
        </w:numPr>
        <w:overflowPunct/>
        <w:autoSpaceDE/>
        <w:autoSpaceDN/>
        <w:adjustRightInd/>
        <w:spacing w:after="120" w:line="259" w:lineRule="auto"/>
        <w:ind w:firstLineChars="0"/>
        <w:textAlignment w:val="auto"/>
        <w:rPr>
          <w:ins w:id="653" w:author="ZTE, Fei Xue" w:date="2024-05-05T21:58:25Z"/>
          <w:highlight w:val="green"/>
          <w:lang w:val="en-US"/>
        </w:rPr>
      </w:pPr>
      <w:ins w:id="654" w:author="ZTE, Fei Xue" w:date="2024-05-05T21:58:25Z">
        <w:r>
          <w:rPr>
            <w:highlight w:val="green"/>
            <w:lang w:val="en-US"/>
          </w:rPr>
          <w:t xml:space="preserve">If needed, FFS the </w:t>
        </w:r>
      </w:ins>
      <w:ins w:id="655" w:author="ZTE, Fei Xue" w:date="2024-05-05T21:58:25Z">
        <w:r>
          <w:rPr>
            <w:rFonts w:eastAsia="宋体"/>
            <w:szCs w:val="24"/>
            <w:highlight w:val="green"/>
            <w:lang w:eastAsia="zh-CN"/>
          </w:rPr>
          <w:t xml:space="preserve">sizes of guardband in RAN4 shall be decided. </w:t>
        </w:r>
      </w:ins>
    </w:p>
    <w:p>
      <w:pPr>
        <w:jc w:val="both"/>
        <w:rPr>
          <w:lang w:val="en-US" w:eastAsia="zh-CN"/>
        </w:rPr>
      </w:pPr>
    </w:p>
    <w:p>
      <w:pPr>
        <w:jc w:val="both"/>
        <w:rPr>
          <w:ins w:id="656" w:author="ZTE, Fei Xue" w:date="2024-05-05T22:07:17Z"/>
          <w:rFonts w:hint="eastAsia"/>
          <w:lang w:val="en-US" w:eastAsia="zh-CN"/>
        </w:rPr>
      </w:pPr>
      <w:ins w:id="657" w:author="ZTE, Fei Xue" w:date="2024-05-05T21:55:48Z">
        <w:r>
          <w:rPr>
            <w:rFonts w:hint="eastAsia"/>
            <w:lang w:val="en-US" w:eastAsia="zh-CN"/>
          </w:rPr>
          <w:t xml:space="preserve">ZTE: </w:t>
        </w:r>
      </w:ins>
      <w:ins w:id="658" w:author="ZTE, Fei Xue" w:date="2024-05-05T22:05:05Z">
        <w:r>
          <w:rPr>
            <w:rFonts w:hint="eastAsia"/>
            <w:lang w:val="en-US" w:eastAsia="zh-CN"/>
          </w:rPr>
          <w:t>from o</w:t>
        </w:r>
      </w:ins>
      <w:ins w:id="659" w:author="ZTE, Fei Xue" w:date="2024-05-05T22:05:06Z">
        <w:r>
          <w:rPr>
            <w:rFonts w:hint="eastAsia"/>
            <w:lang w:val="en-US" w:eastAsia="zh-CN"/>
          </w:rPr>
          <w:t>ur u</w:t>
        </w:r>
      </w:ins>
      <w:ins w:id="660" w:author="ZTE, Fei Xue" w:date="2024-05-05T22:05:07Z">
        <w:r>
          <w:rPr>
            <w:rFonts w:hint="eastAsia"/>
            <w:lang w:val="en-US" w:eastAsia="zh-CN"/>
          </w:rPr>
          <w:t>nde</w:t>
        </w:r>
      </w:ins>
      <w:ins w:id="661" w:author="ZTE, Fei Xue" w:date="2024-05-05T22:05:08Z">
        <w:r>
          <w:rPr>
            <w:rFonts w:hint="eastAsia"/>
            <w:lang w:val="en-US" w:eastAsia="zh-CN"/>
          </w:rPr>
          <w:t>rst</w:t>
        </w:r>
      </w:ins>
      <w:ins w:id="662" w:author="ZTE, Fei Xue" w:date="2024-05-05T22:05:09Z">
        <w:r>
          <w:rPr>
            <w:rFonts w:hint="eastAsia"/>
            <w:lang w:val="en-US" w:eastAsia="zh-CN"/>
          </w:rPr>
          <w:t>anding,</w:t>
        </w:r>
      </w:ins>
      <w:ins w:id="663" w:author="ZTE, Fei Xue" w:date="2024-05-05T22:05:10Z">
        <w:r>
          <w:rPr>
            <w:rFonts w:hint="eastAsia"/>
            <w:lang w:val="en-US" w:eastAsia="zh-CN"/>
          </w:rPr>
          <w:t xml:space="preserve"> </w:t>
        </w:r>
      </w:ins>
      <w:ins w:id="664" w:author="ZTE, Fei Xue" w:date="2024-05-05T22:05:13Z">
        <w:r>
          <w:rPr>
            <w:rFonts w:hint="eastAsia"/>
            <w:lang w:val="en-US" w:eastAsia="zh-CN"/>
          </w:rPr>
          <w:t>guard</w:t>
        </w:r>
      </w:ins>
      <w:ins w:id="665" w:author="ZTE, Fei Xue" w:date="2024-05-05T22:05:20Z">
        <w:r>
          <w:rPr>
            <w:rFonts w:hint="eastAsia"/>
            <w:lang w:val="en-US" w:eastAsia="zh-CN"/>
          </w:rPr>
          <w:t xml:space="preserve"> ba</w:t>
        </w:r>
      </w:ins>
      <w:ins w:id="666" w:author="ZTE, Fei Xue" w:date="2024-05-05T22:05:21Z">
        <w:r>
          <w:rPr>
            <w:rFonts w:hint="eastAsia"/>
            <w:lang w:val="en-US" w:eastAsia="zh-CN"/>
          </w:rPr>
          <w:t xml:space="preserve">nd </w:t>
        </w:r>
      </w:ins>
      <w:ins w:id="667" w:author="ZTE, Fei Xue" w:date="2024-05-05T22:05:23Z">
        <w:r>
          <w:rPr>
            <w:rFonts w:hint="eastAsia"/>
            <w:lang w:val="en-US" w:eastAsia="zh-CN"/>
          </w:rPr>
          <w:t>between</w:t>
        </w:r>
      </w:ins>
      <w:ins w:id="668" w:author="ZTE, Fei Xue" w:date="2024-05-05T22:05:24Z">
        <w:r>
          <w:rPr>
            <w:rFonts w:hint="eastAsia"/>
            <w:lang w:val="en-US" w:eastAsia="zh-CN"/>
          </w:rPr>
          <w:t xml:space="preserve"> DL</w:t>
        </w:r>
      </w:ins>
      <w:ins w:id="669" w:author="ZTE, Fei Xue" w:date="2024-05-05T22:05:25Z">
        <w:r>
          <w:rPr>
            <w:rFonts w:hint="eastAsia"/>
            <w:lang w:val="en-US" w:eastAsia="zh-CN"/>
          </w:rPr>
          <w:t xml:space="preserve"> </w:t>
        </w:r>
      </w:ins>
      <w:ins w:id="670" w:author="ZTE, Fei Xue" w:date="2024-05-05T22:05:26Z">
        <w:r>
          <w:rPr>
            <w:rFonts w:hint="eastAsia"/>
            <w:lang w:val="en-US" w:eastAsia="zh-CN"/>
          </w:rPr>
          <w:t>s</w:t>
        </w:r>
      </w:ins>
      <w:ins w:id="671" w:author="ZTE, Fei Xue" w:date="2024-05-05T22:05:27Z">
        <w:r>
          <w:rPr>
            <w:rFonts w:hint="eastAsia"/>
            <w:lang w:val="en-US" w:eastAsia="zh-CN"/>
          </w:rPr>
          <w:t>u-band</w:t>
        </w:r>
      </w:ins>
      <w:ins w:id="672" w:author="ZTE, Fei Xue" w:date="2024-05-05T22:05:28Z">
        <w:r>
          <w:rPr>
            <w:rFonts w:hint="eastAsia"/>
            <w:lang w:val="en-US" w:eastAsia="zh-CN"/>
          </w:rPr>
          <w:t xml:space="preserve"> and U</w:t>
        </w:r>
      </w:ins>
      <w:ins w:id="673" w:author="ZTE, Fei Xue" w:date="2024-05-05T22:05:29Z">
        <w:r>
          <w:rPr>
            <w:rFonts w:hint="eastAsia"/>
            <w:lang w:val="en-US" w:eastAsia="zh-CN"/>
          </w:rPr>
          <w:t>L s</w:t>
        </w:r>
      </w:ins>
      <w:ins w:id="674" w:author="ZTE, Fei Xue" w:date="2024-05-05T22:05:30Z">
        <w:r>
          <w:rPr>
            <w:rFonts w:hint="eastAsia"/>
            <w:lang w:val="en-US" w:eastAsia="zh-CN"/>
          </w:rPr>
          <w:t>ub</w:t>
        </w:r>
      </w:ins>
      <w:ins w:id="675" w:author="ZTE, Fei Xue" w:date="2024-05-05T22:05:31Z">
        <w:r>
          <w:rPr>
            <w:rFonts w:hint="eastAsia"/>
            <w:lang w:val="en-US" w:eastAsia="zh-CN"/>
          </w:rPr>
          <w:t>-band</w:t>
        </w:r>
      </w:ins>
      <w:ins w:id="676" w:author="ZTE, Fei Xue" w:date="2024-05-05T22:05:32Z">
        <w:r>
          <w:rPr>
            <w:rFonts w:hint="eastAsia"/>
            <w:lang w:val="en-US" w:eastAsia="zh-CN"/>
          </w:rPr>
          <w:t xml:space="preserve">, </w:t>
        </w:r>
      </w:ins>
      <w:ins w:id="677" w:author="ZTE, Fei Xue" w:date="2024-05-05T22:05:33Z">
        <w:r>
          <w:rPr>
            <w:rFonts w:hint="eastAsia"/>
            <w:lang w:val="en-US" w:eastAsia="zh-CN"/>
          </w:rPr>
          <w:t xml:space="preserve">this </w:t>
        </w:r>
      </w:ins>
      <w:ins w:id="678" w:author="ZTE, Fei Xue" w:date="2024-05-05T22:05:35Z">
        <w:r>
          <w:rPr>
            <w:rFonts w:hint="eastAsia"/>
            <w:lang w:val="en-US" w:eastAsia="zh-CN"/>
          </w:rPr>
          <w:t>m</w:t>
        </w:r>
      </w:ins>
      <w:ins w:id="679" w:author="ZTE, Fei Xue" w:date="2024-05-05T22:05:37Z">
        <w:r>
          <w:rPr>
            <w:rFonts w:hint="eastAsia"/>
            <w:lang w:val="en-US" w:eastAsia="zh-CN"/>
          </w:rPr>
          <w:t>i</w:t>
        </w:r>
      </w:ins>
      <w:ins w:id="680" w:author="ZTE, Fei Xue" w:date="2024-05-05T22:05:39Z">
        <w:r>
          <w:rPr>
            <w:rFonts w:hint="eastAsia"/>
            <w:lang w:val="en-US" w:eastAsia="zh-CN"/>
          </w:rPr>
          <w:t xml:space="preserve">ght </w:t>
        </w:r>
      </w:ins>
      <w:ins w:id="681" w:author="ZTE, Fei Xue" w:date="2024-05-05T22:05:45Z">
        <w:r>
          <w:rPr>
            <w:rFonts w:hint="eastAsia"/>
            <w:lang w:val="en-US" w:eastAsia="zh-CN"/>
          </w:rPr>
          <w:t>differ</w:t>
        </w:r>
      </w:ins>
      <w:ins w:id="682" w:author="ZTE, Fei Xue" w:date="2024-05-05T22:05:47Z">
        <w:r>
          <w:rPr>
            <w:rFonts w:hint="eastAsia"/>
            <w:lang w:val="en-US" w:eastAsia="zh-CN"/>
          </w:rPr>
          <w:t xml:space="preserve"> </w:t>
        </w:r>
      </w:ins>
      <w:ins w:id="683" w:author="ZTE, Fei Xue" w:date="2024-05-05T22:05:52Z">
        <w:r>
          <w:rPr>
            <w:rFonts w:hint="eastAsia"/>
            <w:lang w:val="en-US" w:eastAsia="zh-CN"/>
          </w:rPr>
          <w:t>f</w:t>
        </w:r>
      </w:ins>
      <w:ins w:id="684" w:author="ZTE, Fei Xue" w:date="2024-05-05T22:05:53Z">
        <w:r>
          <w:rPr>
            <w:rFonts w:hint="eastAsia"/>
            <w:lang w:val="en-US" w:eastAsia="zh-CN"/>
          </w:rPr>
          <w:t>or diff</w:t>
        </w:r>
      </w:ins>
      <w:ins w:id="685" w:author="ZTE, Fei Xue" w:date="2024-05-05T22:05:54Z">
        <w:r>
          <w:rPr>
            <w:rFonts w:hint="eastAsia"/>
            <w:lang w:val="en-US" w:eastAsia="zh-CN"/>
          </w:rPr>
          <w:t>er</w:t>
        </w:r>
      </w:ins>
      <w:ins w:id="686" w:author="ZTE, Fei Xue" w:date="2024-05-05T22:05:56Z">
        <w:r>
          <w:rPr>
            <w:rFonts w:hint="eastAsia"/>
            <w:lang w:val="en-US" w:eastAsia="zh-CN"/>
          </w:rPr>
          <w:t>e</w:t>
        </w:r>
      </w:ins>
      <w:ins w:id="687" w:author="ZTE, Fei Xue" w:date="2024-05-05T22:05:57Z">
        <w:r>
          <w:rPr>
            <w:rFonts w:hint="eastAsia"/>
            <w:lang w:val="en-US" w:eastAsia="zh-CN"/>
          </w:rPr>
          <w:t>nt BS</w:t>
        </w:r>
      </w:ins>
      <w:ins w:id="688" w:author="ZTE, Fei Xue" w:date="2024-05-05T22:05:58Z">
        <w:r>
          <w:rPr>
            <w:rFonts w:hint="eastAsia"/>
            <w:lang w:val="en-US" w:eastAsia="zh-CN"/>
          </w:rPr>
          <w:t xml:space="preserve"> cla</w:t>
        </w:r>
      </w:ins>
      <w:ins w:id="689" w:author="ZTE, Fei Xue" w:date="2024-05-05T22:05:59Z">
        <w:r>
          <w:rPr>
            <w:rFonts w:hint="eastAsia"/>
            <w:lang w:val="en-US" w:eastAsia="zh-CN"/>
          </w:rPr>
          <w:t>ss</w:t>
        </w:r>
      </w:ins>
      <w:ins w:id="690" w:author="ZTE, Fei Xue" w:date="2024-05-05T22:06:00Z">
        <w:r>
          <w:rPr>
            <w:rFonts w:hint="eastAsia"/>
            <w:lang w:val="en-US" w:eastAsia="zh-CN"/>
          </w:rPr>
          <w:t xml:space="preserve">es </w:t>
        </w:r>
      </w:ins>
      <w:ins w:id="691" w:author="ZTE, Fei Xue" w:date="2024-05-05T22:06:01Z">
        <w:r>
          <w:rPr>
            <w:rFonts w:hint="eastAsia"/>
            <w:lang w:val="en-US" w:eastAsia="zh-CN"/>
          </w:rPr>
          <w:t>and dif</w:t>
        </w:r>
      </w:ins>
      <w:ins w:id="692" w:author="ZTE, Fei Xue" w:date="2024-05-05T22:06:02Z">
        <w:r>
          <w:rPr>
            <w:rFonts w:hint="eastAsia"/>
            <w:lang w:val="en-US" w:eastAsia="zh-CN"/>
          </w:rPr>
          <w:t>ferent</w:t>
        </w:r>
      </w:ins>
      <w:ins w:id="693" w:author="ZTE, Fei Xue" w:date="2024-05-05T22:06:07Z">
        <w:r>
          <w:rPr>
            <w:rFonts w:hint="eastAsia"/>
            <w:lang w:val="en-US" w:eastAsia="zh-CN"/>
          </w:rPr>
          <w:t xml:space="preserve"> DL-</w:t>
        </w:r>
      </w:ins>
      <w:ins w:id="694" w:author="ZTE, Fei Xue" w:date="2024-05-05T22:06:08Z">
        <w:r>
          <w:rPr>
            <w:rFonts w:hint="eastAsia"/>
            <w:lang w:val="en-US" w:eastAsia="zh-CN"/>
          </w:rPr>
          <w:t>UL sub</w:t>
        </w:r>
      </w:ins>
      <w:ins w:id="695" w:author="ZTE, Fei Xue" w:date="2024-05-05T22:06:09Z">
        <w:r>
          <w:rPr>
            <w:rFonts w:hint="eastAsia"/>
            <w:lang w:val="en-US" w:eastAsia="zh-CN"/>
          </w:rPr>
          <w:t>-b</w:t>
        </w:r>
      </w:ins>
      <w:ins w:id="696" w:author="ZTE, Fei Xue" w:date="2024-05-05T22:06:10Z">
        <w:r>
          <w:rPr>
            <w:rFonts w:hint="eastAsia"/>
            <w:lang w:val="en-US" w:eastAsia="zh-CN"/>
          </w:rPr>
          <w:t>and confi</w:t>
        </w:r>
      </w:ins>
      <w:ins w:id="697" w:author="ZTE, Fei Xue" w:date="2024-05-05T22:06:11Z">
        <w:r>
          <w:rPr>
            <w:rFonts w:hint="eastAsia"/>
            <w:lang w:val="en-US" w:eastAsia="zh-CN"/>
          </w:rPr>
          <w:t>gurati</w:t>
        </w:r>
      </w:ins>
      <w:ins w:id="698" w:author="ZTE, Fei Xue" w:date="2024-05-05T22:06:13Z">
        <w:r>
          <w:rPr>
            <w:rFonts w:hint="eastAsia"/>
            <w:lang w:val="en-US" w:eastAsia="zh-CN"/>
          </w:rPr>
          <w:t>on and</w:t>
        </w:r>
      </w:ins>
      <w:ins w:id="699" w:author="ZTE, Fei Xue" w:date="2024-05-05T22:06:14Z">
        <w:r>
          <w:rPr>
            <w:rFonts w:hint="eastAsia"/>
            <w:lang w:val="en-US" w:eastAsia="zh-CN"/>
          </w:rPr>
          <w:t xml:space="preserve"> </w:t>
        </w:r>
      </w:ins>
      <w:ins w:id="700" w:author="ZTE, Fei Xue" w:date="2024-05-05T22:06:15Z">
        <w:r>
          <w:rPr>
            <w:rFonts w:hint="eastAsia"/>
            <w:lang w:val="en-US" w:eastAsia="zh-CN"/>
          </w:rPr>
          <w:t>al</w:t>
        </w:r>
      </w:ins>
      <w:ins w:id="701" w:author="ZTE, Fei Xue" w:date="2024-05-05T22:06:16Z">
        <w:r>
          <w:rPr>
            <w:rFonts w:hint="eastAsia"/>
            <w:lang w:val="en-US" w:eastAsia="zh-CN"/>
          </w:rPr>
          <w:t xml:space="preserve">so </w:t>
        </w:r>
      </w:ins>
      <w:ins w:id="702" w:author="ZTE, Fei Xue" w:date="2024-05-05T22:06:19Z">
        <w:r>
          <w:rPr>
            <w:rFonts w:hint="eastAsia"/>
            <w:lang w:val="en-US" w:eastAsia="zh-CN"/>
          </w:rPr>
          <w:t>diffe</w:t>
        </w:r>
      </w:ins>
      <w:ins w:id="703" w:author="ZTE, Fei Xue" w:date="2024-05-05T22:06:20Z">
        <w:r>
          <w:rPr>
            <w:rFonts w:hint="eastAsia"/>
            <w:lang w:val="en-US" w:eastAsia="zh-CN"/>
          </w:rPr>
          <w:t>re</w:t>
        </w:r>
      </w:ins>
      <w:ins w:id="704" w:author="ZTE, Fei Xue" w:date="2024-05-05T22:06:21Z">
        <w:r>
          <w:rPr>
            <w:rFonts w:hint="eastAsia"/>
            <w:lang w:val="en-US" w:eastAsia="zh-CN"/>
          </w:rPr>
          <w:t xml:space="preserve">nt </w:t>
        </w:r>
      </w:ins>
      <w:ins w:id="705" w:author="ZTE, Fei Xue" w:date="2024-05-05T22:06:22Z">
        <w:r>
          <w:rPr>
            <w:rFonts w:hint="eastAsia"/>
            <w:lang w:val="en-US" w:eastAsia="zh-CN"/>
          </w:rPr>
          <w:t>T</w:t>
        </w:r>
      </w:ins>
      <w:ins w:id="706" w:author="ZTE, Fei Xue" w:date="2024-05-05T22:06:23Z">
        <w:r>
          <w:rPr>
            <w:rFonts w:hint="eastAsia"/>
            <w:lang w:val="en-US" w:eastAsia="zh-CN"/>
          </w:rPr>
          <w:t>x</w:t>
        </w:r>
      </w:ins>
      <w:ins w:id="707" w:author="ZTE, Fei Xue" w:date="2024-05-05T22:06:24Z">
        <w:r>
          <w:rPr>
            <w:rFonts w:hint="eastAsia"/>
            <w:lang w:val="en-US" w:eastAsia="zh-CN"/>
          </w:rPr>
          <w:t>-</w:t>
        </w:r>
      </w:ins>
      <w:ins w:id="708" w:author="ZTE, Fei Xue" w:date="2024-05-05T22:06:25Z">
        <w:r>
          <w:rPr>
            <w:rFonts w:hint="eastAsia"/>
            <w:lang w:val="en-US" w:eastAsia="zh-CN"/>
          </w:rPr>
          <w:t>R</w:t>
        </w:r>
      </w:ins>
      <w:ins w:id="709" w:author="ZTE, Fei Xue" w:date="2024-05-05T22:06:26Z">
        <w:r>
          <w:rPr>
            <w:rFonts w:hint="eastAsia"/>
            <w:lang w:val="en-US" w:eastAsia="zh-CN"/>
          </w:rPr>
          <w:t xml:space="preserve">x </w:t>
        </w:r>
      </w:ins>
      <w:ins w:id="710" w:author="ZTE, Fei Xue" w:date="2024-05-05T22:06:27Z">
        <w:r>
          <w:rPr>
            <w:rFonts w:hint="eastAsia"/>
            <w:lang w:val="en-US" w:eastAsia="zh-CN"/>
          </w:rPr>
          <w:t>rejectio</w:t>
        </w:r>
      </w:ins>
      <w:ins w:id="711" w:author="ZTE, Fei Xue" w:date="2024-05-05T22:06:28Z">
        <w:r>
          <w:rPr>
            <w:rFonts w:hint="eastAsia"/>
            <w:lang w:val="en-US" w:eastAsia="zh-CN"/>
          </w:rPr>
          <w:t xml:space="preserve">n </w:t>
        </w:r>
      </w:ins>
      <w:ins w:id="712" w:author="ZTE, Fei Xue" w:date="2024-05-05T22:06:29Z">
        <w:r>
          <w:rPr>
            <w:rFonts w:hint="eastAsia"/>
            <w:lang w:val="en-US" w:eastAsia="zh-CN"/>
          </w:rPr>
          <w:t>me</w:t>
        </w:r>
      </w:ins>
      <w:ins w:id="713" w:author="ZTE, Fei Xue" w:date="2024-05-05T22:06:30Z">
        <w:r>
          <w:rPr>
            <w:rFonts w:hint="eastAsia"/>
            <w:lang w:val="en-US" w:eastAsia="zh-CN"/>
          </w:rPr>
          <w:t>thod</w:t>
        </w:r>
      </w:ins>
      <w:ins w:id="714" w:author="ZTE, Fei Xue" w:date="2024-05-05T22:06:31Z">
        <w:r>
          <w:rPr>
            <w:rFonts w:hint="eastAsia"/>
            <w:lang w:val="en-US" w:eastAsia="zh-CN"/>
          </w:rPr>
          <w:t xml:space="preserve">. </w:t>
        </w:r>
      </w:ins>
      <w:ins w:id="715" w:author="ZTE, Fei Xue" w:date="2024-05-05T22:06:32Z">
        <w:r>
          <w:rPr>
            <w:rFonts w:hint="eastAsia"/>
            <w:lang w:val="en-US" w:eastAsia="zh-CN"/>
          </w:rPr>
          <w:t>In oth</w:t>
        </w:r>
      </w:ins>
      <w:ins w:id="716" w:author="ZTE, Fei Xue" w:date="2024-05-05T22:06:33Z">
        <w:r>
          <w:rPr>
            <w:rFonts w:hint="eastAsia"/>
            <w:lang w:val="en-US" w:eastAsia="zh-CN"/>
          </w:rPr>
          <w:t xml:space="preserve">er </w:t>
        </w:r>
      </w:ins>
      <w:ins w:id="717" w:author="ZTE, Fei Xue" w:date="2024-05-05T22:06:34Z">
        <w:r>
          <w:rPr>
            <w:rFonts w:hint="eastAsia"/>
            <w:lang w:val="en-US" w:eastAsia="zh-CN"/>
          </w:rPr>
          <w:t>words</w:t>
        </w:r>
      </w:ins>
      <w:ins w:id="718" w:author="ZTE, Fei Xue" w:date="2024-05-05T22:06:35Z">
        <w:r>
          <w:rPr>
            <w:rFonts w:hint="eastAsia"/>
            <w:lang w:val="en-US" w:eastAsia="zh-CN"/>
          </w:rPr>
          <w:t>, i</w:t>
        </w:r>
      </w:ins>
      <w:ins w:id="719" w:author="ZTE, Fei Xue" w:date="2024-05-05T22:06:36Z">
        <w:r>
          <w:rPr>
            <w:rFonts w:hint="eastAsia"/>
            <w:lang w:val="en-US" w:eastAsia="zh-CN"/>
          </w:rPr>
          <w:t>t might b</w:t>
        </w:r>
      </w:ins>
      <w:ins w:id="720" w:author="ZTE, Fei Xue" w:date="2024-05-05T22:06:37Z">
        <w:r>
          <w:rPr>
            <w:rFonts w:hint="eastAsia"/>
            <w:lang w:val="en-US" w:eastAsia="zh-CN"/>
          </w:rPr>
          <w:t>e quite</w:t>
        </w:r>
      </w:ins>
      <w:ins w:id="721" w:author="ZTE, Fei Xue" w:date="2024-05-05T22:06:38Z">
        <w:r>
          <w:rPr>
            <w:rFonts w:hint="eastAsia"/>
            <w:lang w:val="en-US" w:eastAsia="zh-CN"/>
          </w:rPr>
          <w:t xml:space="preserve"> dif</w:t>
        </w:r>
      </w:ins>
      <w:ins w:id="722" w:author="ZTE, Fei Xue" w:date="2024-05-05T22:06:39Z">
        <w:r>
          <w:rPr>
            <w:rFonts w:hint="eastAsia"/>
            <w:lang w:val="en-US" w:eastAsia="zh-CN"/>
          </w:rPr>
          <w:t>fic</w:t>
        </w:r>
      </w:ins>
      <w:ins w:id="723" w:author="ZTE, Fei Xue" w:date="2024-05-05T22:06:40Z">
        <w:r>
          <w:rPr>
            <w:rFonts w:hint="eastAsia"/>
            <w:lang w:val="en-US" w:eastAsia="zh-CN"/>
          </w:rPr>
          <w:t>ul</w:t>
        </w:r>
      </w:ins>
      <w:ins w:id="724" w:author="ZTE, Fei Xue" w:date="2024-05-05T22:06:41Z">
        <w:r>
          <w:rPr>
            <w:rFonts w:hint="eastAsia"/>
            <w:lang w:val="en-US" w:eastAsia="zh-CN"/>
          </w:rPr>
          <w:t>t to qu</w:t>
        </w:r>
      </w:ins>
      <w:ins w:id="725" w:author="ZTE, Fei Xue" w:date="2024-05-05T22:06:42Z">
        <w:r>
          <w:rPr>
            <w:rFonts w:hint="eastAsia"/>
            <w:lang w:val="en-US" w:eastAsia="zh-CN"/>
          </w:rPr>
          <w:t>a</w:t>
        </w:r>
      </w:ins>
      <w:ins w:id="726" w:author="ZTE, Fei Xue" w:date="2024-05-05T22:06:47Z">
        <w:r>
          <w:rPr>
            <w:rFonts w:hint="eastAsia"/>
            <w:lang w:val="en-US" w:eastAsia="zh-CN"/>
          </w:rPr>
          <w:t>n</w:t>
        </w:r>
      </w:ins>
      <w:ins w:id="727" w:author="ZTE, Fei Xue" w:date="2024-05-05T22:06:48Z">
        <w:r>
          <w:rPr>
            <w:rFonts w:hint="eastAsia"/>
            <w:lang w:val="en-US" w:eastAsia="zh-CN"/>
          </w:rPr>
          <w:t>ti</w:t>
        </w:r>
      </w:ins>
      <w:ins w:id="728" w:author="ZTE, Fei Xue" w:date="2024-05-05T22:06:49Z">
        <w:r>
          <w:rPr>
            <w:rFonts w:hint="eastAsia"/>
            <w:lang w:val="en-US" w:eastAsia="zh-CN"/>
          </w:rPr>
          <w:t xml:space="preserve">fy </w:t>
        </w:r>
      </w:ins>
      <w:ins w:id="729" w:author="ZTE, Fei Xue" w:date="2024-05-05T22:06:50Z">
        <w:r>
          <w:rPr>
            <w:rFonts w:hint="eastAsia"/>
            <w:lang w:val="en-US" w:eastAsia="zh-CN"/>
          </w:rPr>
          <w:t>any spe</w:t>
        </w:r>
      </w:ins>
      <w:ins w:id="730" w:author="ZTE, Fei Xue" w:date="2024-05-05T22:06:51Z">
        <w:r>
          <w:rPr>
            <w:rFonts w:hint="eastAsia"/>
            <w:lang w:val="en-US" w:eastAsia="zh-CN"/>
          </w:rPr>
          <w:t>cifi</w:t>
        </w:r>
      </w:ins>
      <w:ins w:id="731" w:author="ZTE, Fei Xue" w:date="2024-05-05T22:06:53Z">
        <w:r>
          <w:rPr>
            <w:rFonts w:hint="eastAsia"/>
            <w:lang w:val="en-US" w:eastAsia="zh-CN"/>
          </w:rPr>
          <w:t xml:space="preserve">c </w:t>
        </w:r>
      </w:ins>
      <w:ins w:id="732" w:author="ZTE, Fei Xue" w:date="2024-05-05T22:06:54Z">
        <w:r>
          <w:rPr>
            <w:rFonts w:hint="eastAsia"/>
            <w:lang w:val="en-US" w:eastAsia="zh-CN"/>
          </w:rPr>
          <w:t>value</w:t>
        </w:r>
      </w:ins>
      <w:ins w:id="733" w:author="ZTE, Fei Xue" w:date="2024-05-05T22:06:55Z">
        <w:r>
          <w:rPr>
            <w:rFonts w:hint="eastAsia"/>
            <w:lang w:val="en-US" w:eastAsia="zh-CN"/>
          </w:rPr>
          <w:t>s fo</w:t>
        </w:r>
      </w:ins>
      <w:ins w:id="734" w:author="ZTE, Fei Xue" w:date="2024-05-05T22:06:57Z">
        <w:r>
          <w:rPr>
            <w:rFonts w:hint="eastAsia"/>
            <w:lang w:val="en-US" w:eastAsia="zh-CN"/>
          </w:rPr>
          <w:t xml:space="preserve">r </w:t>
        </w:r>
      </w:ins>
      <w:ins w:id="735" w:author="ZTE, Fei Xue" w:date="2024-05-05T22:06:58Z">
        <w:r>
          <w:rPr>
            <w:rFonts w:hint="eastAsia"/>
            <w:lang w:val="en-US" w:eastAsia="zh-CN"/>
          </w:rPr>
          <w:t>guard b</w:t>
        </w:r>
      </w:ins>
      <w:ins w:id="736" w:author="ZTE, Fei Xue" w:date="2024-05-05T22:06:59Z">
        <w:r>
          <w:rPr>
            <w:rFonts w:hint="eastAsia"/>
            <w:lang w:val="en-US" w:eastAsia="zh-CN"/>
          </w:rPr>
          <w:t xml:space="preserve">and </w:t>
        </w:r>
      </w:ins>
      <w:ins w:id="737" w:author="ZTE, Fei Xue" w:date="2024-05-05T22:07:02Z">
        <w:r>
          <w:rPr>
            <w:rFonts w:hint="eastAsia"/>
            <w:lang w:val="en-US" w:eastAsia="zh-CN"/>
          </w:rPr>
          <w:t>betwe</w:t>
        </w:r>
      </w:ins>
      <w:ins w:id="738" w:author="ZTE, Fei Xue" w:date="2024-05-05T22:07:03Z">
        <w:r>
          <w:rPr>
            <w:rFonts w:hint="eastAsia"/>
            <w:lang w:val="en-US" w:eastAsia="zh-CN"/>
          </w:rPr>
          <w:t>en su</w:t>
        </w:r>
      </w:ins>
      <w:ins w:id="739" w:author="ZTE, Fei Xue" w:date="2024-05-05T22:07:04Z">
        <w:r>
          <w:rPr>
            <w:rFonts w:hint="eastAsia"/>
            <w:lang w:val="en-US" w:eastAsia="zh-CN"/>
          </w:rPr>
          <w:t>b-band</w:t>
        </w:r>
      </w:ins>
      <w:ins w:id="740" w:author="ZTE, Fei Xue" w:date="2024-05-05T22:07:07Z">
        <w:r>
          <w:rPr>
            <w:rFonts w:hint="eastAsia"/>
            <w:lang w:val="en-US" w:eastAsia="zh-CN"/>
          </w:rPr>
          <w:t>.</w:t>
        </w:r>
      </w:ins>
    </w:p>
    <w:p>
      <w:pPr>
        <w:jc w:val="both"/>
        <w:rPr>
          <w:rFonts w:hint="default"/>
          <w:lang w:val="en-US" w:eastAsia="zh-CN"/>
        </w:rPr>
      </w:pPr>
      <w:ins w:id="741" w:author="ZTE, Fei Xue" w:date="2024-05-05T22:07:17Z">
        <w:r>
          <w:rPr>
            <w:rFonts w:hint="eastAsia"/>
            <w:b/>
            <w:bCs/>
            <w:lang w:val="en-US" w:eastAsia="zh-CN"/>
          </w:rPr>
          <w:t>P</w:t>
        </w:r>
      </w:ins>
      <w:ins w:id="742" w:author="ZTE, Fei Xue" w:date="2024-05-05T22:07:18Z">
        <w:r>
          <w:rPr>
            <w:rFonts w:hint="eastAsia"/>
            <w:b/>
            <w:bCs/>
            <w:lang w:val="en-US" w:eastAsia="zh-CN"/>
          </w:rPr>
          <w:t>ropo</w:t>
        </w:r>
      </w:ins>
      <w:ins w:id="743" w:author="ZTE, Fei Xue" w:date="2024-05-05T22:07:19Z">
        <w:r>
          <w:rPr>
            <w:rFonts w:hint="eastAsia"/>
            <w:b/>
            <w:bCs/>
            <w:lang w:val="en-US" w:eastAsia="zh-CN"/>
          </w:rPr>
          <w:t xml:space="preserve">sal </w:t>
        </w:r>
      </w:ins>
      <w:ins w:id="744" w:author="ZTE, Fei Xue" w:date="2024-05-05T22:07:20Z">
        <w:r>
          <w:rPr>
            <w:rFonts w:hint="eastAsia"/>
            <w:b/>
            <w:bCs/>
            <w:lang w:val="en-US" w:eastAsia="zh-CN"/>
          </w:rPr>
          <w:t>6</w:t>
        </w:r>
      </w:ins>
      <w:ins w:id="745" w:author="ZTE, Fei Xue" w:date="2024-05-05T22:07:21Z">
        <w:r>
          <w:rPr>
            <w:rFonts w:hint="eastAsia"/>
            <w:lang w:val="en-US" w:eastAsia="zh-CN"/>
          </w:rPr>
          <w:t xml:space="preserve">: </w:t>
        </w:r>
      </w:ins>
      <w:ins w:id="746" w:author="ZTE, Fei Xue" w:date="2024-05-05T22:07:24Z">
        <w:r>
          <w:rPr>
            <w:rFonts w:hint="eastAsia"/>
            <w:lang w:val="en-US" w:eastAsia="zh-CN"/>
          </w:rPr>
          <w:t>t</w:t>
        </w:r>
      </w:ins>
      <w:ins w:id="747" w:author="ZTE, Fei Xue" w:date="2024-05-05T22:07:25Z">
        <w:r>
          <w:rPr>
            <w:rFonts w:hint="eastAsia"/>
            <w:lang w:val="en-US" w:eastAsia="zh-CN"/>
          </w:rPr>
          <w:t>he gu</w:t>
        </w:r>
      </w:ins>
      <w:ins w:id="748" w:author="ZTE, Fei Xue" w:date="2024-05-05T22:07:26Z">
        <w:r>
          <w:rPr>
            <w:rFonts w:hint="eastAsia"/>
            <w:lang w:val="en-US" w:eastAsia="zh-CN"/>
          </w:rPr>
          <w:t>ard ba</w:t>
        </w:r>
      </w:ins>
      <w:ins w:id="749" w:author="ZTE, Fei Xue" w:date="2024-05-05T22:07:27Z">
        <w:r>
          <w:rPr>
            <w:rFonts w:hint="eastAsia"/>
            <w:lang w:val="en-US" w:eastAsia="zh-CN"/>
          </w:rPr>
          <w:t>nd size</w:t>
        </w:r>
      </w:ins>
      <w:ins w:id="750" w:author="ZTE, Fei Xue" w:date="2024-05-05T22:07:28Z">
        <w:r>
          <w:rPr>
            <w:rFonts w:hint="eastAsia"/>
            <w:lang w:val="en-US" w:eastAsia="zh-CN"/>
          </w:rPr>
          <w:t xml:space="preserve"> </w:t>
        </w:r>
      </w:ins>
      <w:ins w:id="751" w:author="ZTE, Fei Xue" w:date="2024-05-05T22:07:32Z">
        <w:r>
          <w:rPr>
            <w:rFonts w:hint="eastAsia"/>
            <w:lang w:val="en-US" w:eastAsia="zh-CN"/>
          </w:rPr>
          <w:t>be</w:t>
        </w:r>
      </w:ins>
      <w:ins w:id="752" w:author="ZTE, Fei Xue" w:date="2024-05-05T22:07:33Z">
        <w:r>
          <w:rPr>
            <w:rFonts w:hint="eastAsia"/>
            <w:lang w:val="en-US" w:eastAsia="zh-CN"/>
          </w:rPr>
          <w:t>tween</w:t>
        </w:r>
      </w:ins>
      <w:ins w:id="753" w:author="ZTE, Fei Xue" w:date="2024-05-05T22:07:34Z">
        <w:r>
          <w:rPr>
            <w:rFonts w:hint="eastAsia"/>
            <w:lang w:val="en-US" w:eastAsia="zh-CN"/>
          </w:rPr>
          <w:t xml:space="preserve"> sub</w:t>
        </w:r>
      </w:ins>
      <w:ins w:id="754" w:author="ZTE, Fei Xue" w:date="2024-05-05T22:07:35Z">
        <w:r>
          <w:rPr>
            <w:rFonts w:hint="eastAsia"/>
            <w:lang w:val="en-US" w:eastAsia="zh-CN"/>
          </w:rPr>
          <w:t>-</w:t>
        </w:r>
      </w:ins>
      <w:ins w:id="755" w:author="ZTE, Fei Xue" w:date="2024-05-05T22:07:36Z">
        <w:r>
          <w:rPr>
            <w:rFonts w:hint="eastAsia"/>
            <w:lang w:val="en-US" w:eastAsia="zh-CN"/>
          </w:rPr>
          <w:t xml:space="preserve">band is </w:t>
        </w:r>
      </w:ins>
      <w:ins w:id="756" w:author="ZTE, Fei Xue" w:date="2024-05-05T22:07:38Z">
        <w:r>
          <w:rPr>
            <w:rFonts w:hint="eastAsia"/>
            <w:lang w:val="en-US" w:eastAsia="zh-CN"/>
          </w:rPr>
          <w:t>u</w:t>
        </w:r>
      </w:ins>
      <w:ins w:id="757" w:author="ZTE, Fei Xue" w:date="2024-05-05T22:07:39Z">
        <w:r>
          <w:rPr>
            <w:rFonts w:hint="eastAsia"/>
            <w:lang w:val="en-US" w:eastAsia="zh-CN"/>
          </w:rPr>
          <w:t>p to th</w:t>
        </w:r>
      </w:ins>
      <w:ins w:id="758" w:author="ZTE, Fei Xue" w:date="2024-05-05T22:07:40Z">
        <w:r>
          <w:rPr>
            <w:rFonts w:hint="eastAsia"/>
            <w:lang w:val="en-US" w:eastAsia="zh-CN"/>
          </w:rPr>
          <w:t>e i</w:t>
        </w:r>
      </w:ins>
      <w:ins w:id="759" w:author="ZTE, Fei Xue" w:date="2024-05-05T22:07:41Z">
        <w:r>
          <w:rPr>
            <w:rFonts w:hint="eastAsia"/>
            <w:lang w:val="en-US" w:eastAsia="zh-CN"/>
          </w:rPr>
          <w:t>mplemen</w:t>
        </w:r>
      </w:ins>
      <w:ins w:id="760" w:author="ZTE, Fei Xue" w:date="2024-05-05T22:07:42Z">
        <w:r>
          <w:rPr>
            <w:rFonts w:hint="eastAsia"/>
            <w:lang w:val="en-US" w:eastAsia="zh-CN"/>
          </w:rPr>
          <w:t>t</w:t>
        </w:r>
      </w:ins>
      <w:ins w:id="761" w:author="ZTE, Fei Xue" w:date="2024-05-05T22:07:43Z">
        <w:r>
          <w:rPr>
            <w:rFonts w:hint="eastAsia"/>
            <w:lang w:val="en-US" w:eastAsia="zh-CN"/>
          </w:rPr>
          <w:t xml:space="preserve">ation </w:t>
        </w:r>
      </w:ins>
      <w:ins w:id="762" w:author="ZTE, Fei Xue" w:date="2024-05-05T22:07:44Z">
        <w:r>
          <w:rPr>
            <w:rFonts w:hint="eastAsia"/>
            <w:lang w:val="en-US" w:eastAsia="zh-CN"/>
          </w:rPr>
          <w:t xml:space="preserve">or </w:t>
        </w:r>
      </w:ins>
      <w:ins w:id="763" w:author="ZTE, Fei Xue" w:date="2024-05-05T22:07:45Z">
        <w:r>
          <w:rPr>
            <w:rFonts w:hint="eastAsia"/>
            <w:lang w:val="en-US" w:eastAsia="zh-CN"/>
          </w:rPr>
          <w:t>v</w:t>
        </w:r>
      </w:ins>
      <w:ins w:id="764" w:author="ZTE, Fei Xue" w:date="2024-05-05T22:07:46Z">
        <w:r>
          <w:rPr>
            <w:rFonts w:hint="eastAsia"/>
            <w:lang w:val="en-US" w:eastAsia="zh-CN"/>
          </w:rPr>
          <w:t>endor</w:t>
        </w:r>
      </w:ins>
      <w:ins w:id="765" w:author="ZTE, Fei Xue" w:date="2024-05-05T22:07:47Z">
        <w:r>
          <w:rPr>
            <w:rFonts w:hint="default"/>
            <w:lang w:val="en-US" w:eastAsia="zh-CN"/>
          </w:rPr>
          <w:t>’</w:t>
        </w:r>
      </w:ins>
      <w:ins w:id="766" w:author="ZTE, Fei Xue" w:date="2024-05-05T22:07:47Z">
        <w:r>
          <w:rPr>
            <w:rFonts w:hint="eastAsia"/>
            <w:lang w:val="en-US" w:eastAsia="zh-CN"/>
          </w:rPr>
          <w:t>s dec</w:t>
        </w:r>
      </w:ins>
      <w:ins w:id="767" w:author="ZTE, Fei Xue" w:date="2024-05-05T22:07:48Z">
        <w:r>
          <w:rPr>
            <w:rFonts w:hint="eastAsia"/>
            <w:lang w:val="en-US" w:eastAsia="zh-CN"/>
          </w:rPr>
          <w:t>laratio</w:t>
        </w:r>
      </w:ins>
      <w:ins w:id="768" w:author="ZTE, Fei Xue" w:date="2024-05-05T22:07:49Z">
        <w:r>
          <w:rPr>
            <w:rFonts w:hint="eastAsia"/>
            <w:lang w:val="en-US" w:eastAsia="zh-CN"/>
          </w:rPr>
          <w:t xml:space="preserve">n; </w:t>
        </w:r>
      </w:ins>
    </w:p>
    <w:p>
      <w:pPr>
        <w:jc w:val="both"/>
        <w:rPr>
          <w:ins w:id="769" w:author="ZTE, Fei Xue" w:date="2024-05-05T22:12:09Z"/>
          <w:rFonts w:hint="default"/>
          <w:lang w:val="en-US" w:eastAsia="zh-CN"/>
        </w:rPr>
      </w:pPr>
      <w:ins w:id="770" w:author="ZTE, Fei Xue" w:date="2024-05-05T22:11:19Z">
        <w:r>
          <w:rPr>
            <w:rFonts w:hint="eastAsia"/>
            <w:lang w:val="en-US" w:eastAsia="zh-CN"/>
          </w:rPr>
          <w:t xml:space="preserve">ZTE: </w:t>
        </w:r>
      </w:ins>
      <w:ins w:id="771" w:author="ZTE, Fei Xue" w:date="2024-05-05T22:11:27Z">
        <w:r>
          <w:rPr>
            <w:rFonts w:hint="eastAsia"/>
            <w:lang w:val="en-US" w:eastAsia="zh-CN"/>
          </w:rPr>
          <w:t>RAN4</w:t>
        </w:r>
      </w:ins>
      <w:ins w:id="772" w:author="ZTE, Fei Xue" w:date="2024-05-05T22:11:28Z">
        <w:r>
          <w:rPr>
            <w:rFonts w:hint="eastAsia"/>
            <w:lang w:val="en-US" w:eastAsia="zh-CN"/>
          </w:rPr>
          <w:t xml:space="preserve"> need </w:t>
        </w:r>
      </w:ins>
      <w:ins w:id="773" w:author="ZTE, Fei Xue" w:date="2024-05-05T22:11:29Z">
        <w:r>
          <w:rPr>
            <w:rFonts w:hint="eastAsia"/>
            <w:lang w:val="en-US" w:eastAsia="zh-CN"/>
          </w:rPr>
          <w:t>to d</w:t>
        </w:r>
      </w:ins>
      <w:ins w:id="774" w:author="ZTE, Fei Xue" w:date="2024-05-05T22:11:30Z">
        <w:r>
          <w:rPr>
            <w:rFonts w:hint="eastAsia"/>
            <w:lang w:val="en-US" w:eastAsia="zh-CN"/>
          </w:rPr>
          <w:t xml:space="preserve">iscuss </w:t>
        </w:r>
      </w:ins>
      <w:ins w:id="775" w:author="ZTE, Fei Xue" w:date="2024-05-05T22:11:31Z">
        <w:r>
          <w:rPr>
            <w:rFonts w:hint="eastAsia"/>
            <w:lang w:val="en-US" w:eastAsia="zh-CN"/>
          </w:rPr>
          <w:t xml:space="preserve">the </w:t>
        </w:r>
      </w:ins>
      <w:ins w:id="776" w:author="ZTE, Fei Xue" w:date="2024-05-05T22:11:33Z">
        <w:r>
          <w:rPr>
            <w:rFonts w:hint="eastAsia"/>
            <w:lang w:val="en-US" w:eastAsia="zh-CN"/>
          </w:rPr>
          <w:t>typi</w:t>
        </w:r>
      </w:ins>
      <w:ins w:id="777" w:author="ZTE, Fei Xue" w:date="2024-05-05T22:11:34Z">
        <w:r>
          <w:rPr>
            <w:rFonts w:hint="eastAsia"/>
            <w:lang w:val="en-US" w:eastAsia="zh-CN"/>
          </w:rPr>
          <w:t xml:space="preserve">cal </w:t>
        </w:r>
      </w:ins>
      <w:ins w:id="778" w:author="ZTE, Fei Xue" w:date="2024-05-05T22:11:37Z">
        <w:r>
          <w:rPr>
            <w:rFonts w:hint="eastAsia"/>
            <w:lang w:val="en-US" w:eastAsia="zh-CN"/>
          </w:rPr>
          <w:t>sub-</w:t>
        </w:r>
      </w:ins>
      <w:ins w:id="779" w:author="ZTE, Fei Xue" w:date="2024-05-05T22:11:38Z">
        <w:r>
          <w:rPr>
            <w:rFonts w:hint="eastAsia"/>
            <w:lang w:val="en-US" w:eastAsia="zh-CN"/>
          </w:rPr>
          <w:t>band con</w:t>
        </w:r>
      </w:ins>
      <w:ins w:id="780" w:author="ZTE, Fei Xue" w:date="2024-05-05T22:11:39Z">
        <w:r>
          <w:rPr>
            <w:rFonts w:hint="eastAsia"/>
            <w:lang w:val="en-US" w:eastAsia="zh-CN"/>
          </w:rPr>
          <w:t>figurat</w:t>
        </w:r>
      </w:ins>
      <w:ins w:id="781" w:author="ZTE, Fei Xue" w:date="2024-05-05T22:11:40Z">
        <w:r>
          <w:rPr>
            <w:rFonts w:hint="eastAsia"/>
            <w:lang w:val="en-US" w:eastAsia="zh-CN"/>
          </w:rPr>
          <w:t>ion f</w:t>
        </w:r>
      </w:ins>
      <w:ins w:id="782" w:author="ZTE, Fei Xue" w:date="2024-05-05T22:11:41Z">
        <w:r>
          <w:rPr>
            <w:rFonts w:hint="eastAsia"/>
            <w:lang w:val="en-US" w:eastAsia="zh-CN"/>
          </w:rPr>
          <w:t>or conf</w:t>
        </w:r>
      </w:ins>
      <w:ins w:id="783" w:author="ZTE, Fei Xue" w:date="2024-05-05T22:11:43Z">
        <w:r>
          <w:rPr>
            <w:rFonts w:hint="eastAsia"/>
            <w:lang w:val="en-US" w:eastAsia="zh-CN"/>
          </w:rPr>
          <w:t>o</w:t>
        </w:r>
      </w:ins>
      <w:ins w:id="784" w:author="ZTE, Fei Xue" w:date="2024-05-05T22:11:44Z">
        <w:r>
          <w:rPr>
            <w:rFonts w:hint="eastAsia"/>
            <w:lang w:val="en-US" w:eastAsia="zh-CN"/>
          </w:rPr>
          <w:t>rmance</w:t>
        </w:r>
      </w:ins>
      <w:ins w:id="785" w:author="ZTE, Fei Xue" w:date="2024-05-05T22:11:45Z">
        <w:r>
          <w:rPr>
            <w:rFonts w:hint="eastAsia"/>
            <w:lang w:val="en-US" w:eastAsia="zh-CN"/>
          </w:rPr>
          <w:t xml:space="preserve"> </w:t>
        </w:r>
      </w:ins>
      <w:ins w:id="786" w:author="ZTE, Fei Xue" w:date="2024-05-05T22:11:46Z">
        <w:r>
          <w:rPr>
            <w:rFonts w:hint="eastAsia"/>
            <w:lang w:val="en-US" w:eastAsia="zh-CN"/>
          </w:rPr>
          <w:t>tes</w:t>
        </w:r>
      </w:ins>
      <w:ins w:id="787" w:author="ZTE, Fei Xue" w:date="2024-05-05T22:11:47Z">
        <w:r>
          <w:rPr>
            <w:rFonts w:hint="eastAsia"/>
            <w:lang w:val="en-US" w:eastAsia="zh-CN"/>
          </w:rPr>
          <w:t>ti</w:t>
        </w:r>
      </w:ins>
      <w:ins w:id="788" w:author="ZTE, Fei Xue" w:date="2024-05-05T22:11:48Z">
        <w:r>
          <w:rPr>
            <w:rFonts w:hint="eastAsia"/>
            <w:lang w:val="en-US" w:eastAsia="zh-CN"/>
          </w:rPr>
          <w:t xml:space="preserve">ng </w:t>
        </w:r>
      </w:ins>
      <w:ins w:id="789" w:author="ZTE, Fei Xue" w:date="2024-05-05T22:11:56Z">
        <w:r>
          <w:rPr>
            <w:rFonts w:hint="eastAsia"/>
            <w:lang w:val="en-US" w:eastAsia="zh-CN"/>
          </w:rPr>
          <w:t>which</w:t>
        </w:r>
      </w:ins>
      <w:ins w:id="790" w:author="ZTE, Fei Xue" w:date="2024-05-05T22:11:57Z">
        <w:r>
          <w:rPr>
            <w:rFonts w:hint="eastAsia"/>
            <w:lang w:val="en-US" w:eastAsia="zh-CN"/>
          </w:rPr>
          <w:t xml:space="preserve"> should</w:t>
        </w:r>
      </w:ins>
      <w:ins w:id="791" w:author="ZTE, Fei Xue" w:date="2024-05-05T22:11:58Z">
        <w:r>
          <w:rPr>
            <w:rFonts w:hint="eastAsia"/>
            <w:lang w:val="en-US" w:eastAsia="zh-CN"/>
          </w:rPr>
          <w:t xml:space="preserve"> be app</w:t>
        </w:r>
      </w:ins>
      <w:ins w:id="792" w:author="ZTE, Fei Xue" w:date="2024-05-05T22:11:59Z">
        <w:r>
          <w:rPr>
            <w:rFonts w:hint="eastAsia"/>
            <w:lang w:val="en-US" w:eastAsia="zh-CN"/>
          </w:rPr>
          <w:t xml:space="preserve">licable </w:t>
        </w:r>
      </w:ins>
      <w:ins w:id="793" w:author="ZTE, Fei Xue" w:date="2024-05-05T22:12:00Z">
        <w:r>
          <w:rPr>
            <w:rFonts w:hint="eastAsia"/>
            <w:lang w:val="en-US" w:eastAsia="zh-CN"/>
          </w:rPr>
          <w:t>for a</w:t>
        </w:r>
      </w:ins>
      <w:ins w:id="794" w:author="ZTE, Fei Xue" w:date="2024-05-05T22:12:01Z">
        <w:r>
          <w:rPr>
            <w:rFonts w:hint="eastAsia"/>
            <w:lang w:val="en-US" w:eastAsia="zh-CN"/>
          </w:rPr>
          <w:t>ll BS</w:t>
        </w:r>
      </w:ins>
      <w:ins w:id="795" w:author="ZTE, Fei Xue" w:date="2024-05-05T22:12:02Z">
        <w:r>
          <w:rPr>
            <w:rFonts w:hint="eastAsia"/>
            <w:lang w:val="en-US" w:eastAsia="zh-CN"/>
          </w:rPr>
          <w:t xml:space="preserve"> c</w:t>
        </w:r>
      </w:ins>
      <w:ins w:id="796" w:author="ZTE, Fei Xue" w:date="2024-05-05T22:12:03Z">
        <w:r>
          <w:rPr>
            <w:rFonts w:hint="eastAsia"/>
            <w:lang w:val="en-US" w:eastAsia="zh-CN"/>
          </w:rPr>
          <w:t xml:space="preserve">hannel </w:t>
        </w:r>
      </w:ins>
      <w:ins w:id="797" w:author="ZTE, Fei Xue" w:date="2024-05-05T22:12:04Z">
        <w:r>
          <w:rPr>
            <w:rFonts w:hint="eastAsia"/>
            <w:lang w:val="en-US" w:eastAsia="zh-CN"/>
          </w:rPr>
          <w:t>bandw</w:t>
        </w:r>
      </w:ins>
      <w:ins w:id="798" w:author="ZTE, Fei Xue" w:date="2024-05-05T22:12:05Z">
        <w:r>
          <w:rPr>
            <w:rFonts w:hint="eastAsia"/>
            <w:lang w:val="en-US" w:eastAsia="zh-CN"/>
          </w:rPr>
          <w:t>idth</w:t>
        </w:r>
      </w:ins>
      <w:ins w:id="799" w:author="ZTE, Fei Xue" w:date="2024-05-05T22:12:06Z">
        <w:r>
          <w:rPr>
            <w:rFonts w:hint="eastAsia"/>
            <w:lang w:val="en-US" w:eastAsia="zh-CN"/>
          </w:rPr>
          <w:t>. E.</w:t>
        </w:r>
      </w:ins>
      <w:ins w:id="800" w:author="ZTE, Fei Xue" w:date="2024-05-05T22:12:07Z">
        <w:r>
          <w:rPr>
            <w:rFonts w:hint="eastAsia"/>
            <w:lang w:val="en-US" w:eastAsia="zh-CN"/>
          </w:rPr>
          <w:t>g.</w:t>
        </w:r>
      </w:ins>
      <w:ins w:id="801" w:author="ZTE, Fei Xue" w:date="2024-05-05T22:11:19Z">
        <w:r>
          <w:rPr>
            <w:rFonts w:hint="eastAsia"/>
            <w:lang w:val="en-US" w:eastAsia="zh-CN"/>
          </w:rPr>
          <w:t>.</w:t>
        </w:r>
      </w:ins>
      <w:ins w:id="802" w:author="ZTE, Fei Xue" w:date="2024-05-05T22:12:26Z">
        <w:r>
          <w:rPr>
            <w:rFonts w:hint="eastAsia"/>
            <w:lang w:val="en-US" w:eastAsia="zh-CN"/>
          </w:rPr>
          <w:t xml:space="preserve"> </w:t>
        </w:r>
      </w:ins>
      <w:ins w:id="803" w:author="ZTE, Fei Xue" w:date="2024-05-05T22:12:28Z">
        <w:r>
          <w:rPr>
            <w:rFonts w:hint="eastAsia"/>
            <w:lang w:val="en-US" w:eastAsia="zh-CN"/>
          </w:rPr>
          <w:t>4</w:t>
        </w:r>
      </w:ins>
      <w:ins w:id="804" w:author="ZTE, Fei Xue" w:date="2024-05-05T22:12:54Z">
        <w:r>
          <w:rPr>
            <w:rFonts w:hint="eastAsia"/>
            <w:lang w:val="en-US" w:eastAsia="zh-CN"/>
          </w:rPr>
          <w:t>0</w:t>
        </w:r>
      </w:ins>
      <w:ins w:id="805" w:author="ZTE, Fei Xue" w:date="2024-05-05T22:12:55Z">
        <w:r>
          <w:rPr>
            <w:rFonts w:hint="eastAsia"/>
            <w:lang w:val="en-US" w:eastAsia="zh-CN"/>
          </w:rPr>
          <w:t xml:space="preserve">% </w:t>
        </w:r>
      </w:ins>
      <w:ins w:id="806" w:author="ZTE, Fei Xue" w:date="2024-05-05T22:12:38Z">
        <w:r>
          <w:rPr>
            <w:rFonts w:hint="eastAsia"/>
            <w:lang w:val="en-US" w:eastAsia="zh-CN"/>
          </w:rPr>
          <w:t>(</w:t>
        </w:r>
      </w:ins>
      <w:ins w:id="807" w:author="ZTE, Fei Xue" w:date="2024-05-05T22:12:39Z">
        <w:r>
          <w:rPr>
            <w:rFonts w:hint="eastAsia"/>
            <w:lang w:val="en-US" w:eastAsia="zh-CN"/>
          </w:rPr>
          <w:t>D</w:t>
        </w:r>
      </w:ins>
      <w:ins w:id="808" w:author="ZTE, Fei Xue" w:date="2024-05-05T22:12:42Z">
        <w:r>
          <w:rPr>
            <w:rFonts w:hint="eastAsia"/>
            <w:lang w:val="en-US" w:eastAsia="zh-CN"/>
          </w:rPr>
          <w:t>L</w:t>
        </w:r>
      </w:ins>
      <w:ins w:id="809" w:author="ZTE, Fei Xue" w:date="2024-05-05T22:12:38Z">
        <w:r>
          <w:rPr>
            <w:rFonts w:hint="eastAsia"/>
            <w:lang w:val="en-US" w:eastAsia="zh-CN"/>
          </w:rPr>
          <w:t>)</w:t>
        </w:r>
      </w:ins>
      <w:ins w:id="810" w:author="ZTE, Fei Xue" w:date="2024-05-05T22:12:30Z">
        <w:r>
          <w:rPr>
            <w:rFonts w:hint="eastAsia"/>
            <w:lang w:val="en-US" w:eastAsia="zh-CN"/>
          </w:rPr>
          <w:t>:</w:t>
        </w:r>
      </w:ins>
      <w:ins w:id="811" w:author="ZTE, Fei Xue" w:date="2024-05-05T22:12:31Z">
        <w:r>
          <w:rPr>
            <w:rFonts w:hint="eastAsia"/>
            <w:lang w:val="en-US" w:eastAsia="zh-CN"/>
          </w:rPr>
          <w:t xml:space="preserve"> </w:t>
        </w:r>
      </w:ins>
      <w:ins w:id="812" w:author="ZTE, Fei Xue" w:date="2024-05-05T22:12:59Z">
        <w:r>
          <w:rPr>
            <w:rFonts w:hint="eastAsia"/>
            <w:lang w:val="en-US" w:eastAsia="zh-CN"/>
          </w:rPr>
          <w:t>20</w:t>
        </w:r>
      </w:ins>
      <w:ins w:id="813" w:author="ZTE, Fei Xue" w:date="2024-05-05T22:13:00Z">
        <w:r>
          <w:rPr>
            <w:rFonts w:hint="eastAsia"/>
            <w:lang w:val="en-US" w:eastAsia="zh-CN"/>
          </w:rPr>
          <w:t>%</w:t>
        </w:r>
      </w:ins>
      <w:ins w:id="814" w:author="ZTE, Fei Xue" w:date="2024-05-05T22:12:44Z">
        <w:r>
          <w:rPr>
            <w:rFonts w:hint="eastAsia"/>
            <w:lang w:val="en-US" w:eastAsia="zh-CN"/>
          </w:rPr>
          <w:t xml:space="preserve"> (</w:t>
        </w:r>
      </w:ins>
      <w:ins w:id="815" w:author="ZTE, Fei Xue" w:date="2024-05-05T22:12:45Z">
        <w:r>
          <w:rPr>
            <w:rFonts w:hint="eastAsia"/>
            <w:lang w:val="en-US" w:eastAsia="zh-CN"/>
          </w:rPr>
          <w:t>U</w:t>
        </w:r>
      </w:ins>
      <w:ins w:id="816" w:author="ZTE, Fei Xue" w:date="2024-05-05T22:12:46Z">
        <w:r>
          <w:rPr>
            <w:rFonts w:hint="eastAsia"/>
            <w:lang w:val="en-US" w:eastAsia="zh-CN"/>
          </w:rPr>
          <w:t>L</w:t>
        </w:r>
      </w:ins>
      <w:ins w:id="817" w:author="ZTE, Fei Xue" w:date="2024-05-05T22:12:45Z">
        <w:r>
          <w:rPr>
            <w:rFonts w:hint="eastAsia"/>
            <w:lang w:val="en-US" w:eastAsia="zh-CN"/>
          </w:rPr>
          <w:t>)</w:t>
        </w:r>
      </w:ins>
      <w:ins w:id="818" w:author="ZTE, Fei Xue" w:date="2024-05-05T22:12:32Z">
        <w:r>
          <w:rPr>
            <w:rFonts w:hint="eastAsia"/>
            <w:lang w:val="en-US" w:eastAsia="zh-CN"/>
          </w:rPr>
          <w:t>:</w:t>
        </w:r>
      </w:ins>
      <w:ins w:id="819" w:author="ZTE, Fei Xue" w:date="2024-05-05T22:12:34Z">
        <w:r>
          <w:rPr>
            <w:rFonts w:hint="eastAsia"/>
            <w:lang w:val="en-US" w:eastAsia="zh-CN"/>
          </w:rPr>
          <w:t xml:space="preserve"> </w:t>
        </w:r>
      </w:ins>
      <w:ins w:id="820" w:author="ZTE, Fei Xue" w:date="2024-05-05T22:13:03Z">
        <w:r>
          <w:rPr>
            <w:rFonts w:hint="eastAsia"/>
            <w:lang w:val="en-US" w:eastAsia="zh-CN"/>
          </w:rPr>
          <w:t>4</w:t>
        </w:r>
      </w:ins>
      <w:ins w:id="821" w:author="ZTE, Fei Xue" w:date="2024-05-05T22:13:04Z">
        <w:r>
          <w:rPr>
            <w:rFonts w:hint="eastAsia"/>
            <w:lang w:val="en-US" w:eastAsia="zh-CN"/>
          </w:rPr>
          <w:t>0</w:t>
        </w:r>
      </w:ins>
      <w:ins w:id="822" w:author="ZTE, Fei Xue" w:date="2024-05-05T22:13:05Z">
        <w:r>
          <w:rPr>
            <w:rFonts w:hint="eastAsia"/>
            <w:lang w:val="en-US" w:eastAsia="zh-CN"/>
          </w:rPr>
          <w:t xml:space="preserve">% </w:t>
        </w:r>
      </w:ins>
      <w:ins w:id="823" w:author="ZTE, Fei Xue" w:date="2024-05-05T22:12:51Z">
        <w:r>
          <w:rPr>
            <w:rFonts w:hint="eastAsia"/>
            <w:lang w:val="en-US" w:eastAsia="zh-CN"/>
          </w:rPr>
          <w:t>(</w:t>
        </w:r>
      </w:ins>
      <w:ins w:id="824" w:author="ZTE, Fei Xue" w:date="2024-05-05T22:12:52Z">
        <w:r>
          <w:rPr>
            <w:rFonts w:hint="eastAsia"/>
            <w:lang w:val="en-US" w:eastAsia="zh-CN"/>
          </w:rPr>
          <w:t>DL</w:t>
        </w:r>
      </w:ins>
      <w:ins w:id="825" w:author="ZTE, Fei Xue" w:date="2024-05-05T22:12:51Z">
        <w:r>
          <w:rPr>
            <w:rFonts w:hint="eastAsia"/>
            <w:lang w:val="en-US" w:eastAsia="zh-CN"/>
          </w:rPr>
          <w:t>)</w:t>
        </w:r>
      </w:ins>
      <w:ins w:id="826" w:author="ZTE, Fei Xue" w:date="2024-05-05T22:13:30Z">
        <w:r>
          <w:rPr>
            <w:rFonts w:hint="eastAsia"/>
            <w:lang w:val="en-US" w:eastAsia="zh-CN"/>
          </w:rPr>
          <w:t xml:space="preserve">. </w:t>
        </w:r>
      </w:ins>
      <w:ins w:id="827" w:author="ZTE, Fei Xue" w:date="2024-05-05T22:13:31Z">
        <w:r>
          <w:rPr>
            <w:rFonts w:hint="eastAsia"/>
            <w:lang w:val="en-US" w:eastAsia="zh-CN"/>
          </w:rPr>
          <w:t xml:space="preserve">This </w:t>
        </w:r>
      </w:ins>
      <w:ins w:id="828" w:author="ZTE, Fei Xue" w:date="2024-05-05T22:13:32Z">
        <w:r>
          <w:rPr>
            <w:rFonts w:hint="eastAsia"/>
            <w:lang w:val="en-US" w:eastAsia="zh-CN"/>
          </w:rPr>
          <w:t>is</w:t>
        </w:r>
      </w:ins>
      <w:ins w:id="829" w:author="ZTE, Fei Xue" w:date="2024-05-05T22:13:33Z">
        <w:r>
          <w:rPr>
            <w:rFonts w:hint="eastAsia"/>
            <w:lang w:val="en-US" w:eastAsia="zh-CN"/>
          </w:rPr>
          <w:t xml:space="preserve"> som</w:t>
        </w:r>
      </w:ins>
      <w:ins w:id="830" w:author="ZTE, Fei Xue" w:date="2024-05-05T22:13:35Z">
        <w:r>
          <w:rPr>
            <w:rFonts w:hint="eastAsia"/>
            <w:lang w:val="en-US" w:eastAsia="zh-CN"/>
          </w:rPr>
          <w:t>ehow</w:t>
        </w:r>
      </w:ins>
      <w:ins w:id="831" w:author="ZTE, Fei Xue" w:date="2024-05-05T22:13:36Z">
        <w:r>
          <w:rPr>
            <w:rFonts w:hint="eastAsia"/>
            <w:lang w:val="en-US" w:eastAsia="zh-CN"/>
          </w:rPr>
          <w:t xml:space="preserve"> sim</w:t>
        </w:r>
      </w:ins>
      <w:ins w:id="832" w:author="ZTE, Fei Xue" w:date="2024-05-05T22:13:37Z">
        <w:r>
          <w:rPr>
            <w:rFonts w:hint="eastAsia"/>
            <w:lang w:val="en-US" w:eastAsia="zh-CN"/>
          </w:rPr>
          <w:t xml:space="preserve">ilar </w:t>
        </w:r>
      </w:ins>
      <w:ins w:id="833" w:author="ZTE, Fei Xue" w:date="2024-05-05T22:13:38Z">
        <w:r>
          <w:rPr>
            <w:rFonts w:hint="eastAsia"/>
            <w:lang w:val="en-US" w:eastAsia="zh-CN"/>
          </w:rPr>
          <w:t xml:space="preserve">as </w:t>
        </w:r>
      </w:ins>
      <w:ins w:id="834" w:author="ZTE, Fei Xue" w:date="2024-05-05T22:13:40Z">
        <w:r>
          <w:rPr>
            <w:rFonts w:hint="eastAsia"/>
            <w:lang w:val="en-US" w:eastAsia="zh-CN"/>
          </w:rPr>
          <w:t>FR</w:t>
        </w:r>
      </w:ins>
      <w:ins w:id="835" w:author="ZTE, Fei Xue" w:date="2024-05-05T22:13:41Z">
        <w:r>
          <w:rPr>
            <w:rFonts w:hint="eastAsia"/>
            <w:lang w:val="en-US" w:eastAsia="zh-CN"/>
          </w:rPr>
          <w:t>C des</w:t>
        </w:r>
      </w:ins>
      <w:ins w:id="836" w:author="ZTE, Fei Xue" w:date="2024-05-05T22:13:42Z">
        <w:r>
          <w:rPr>
            <w:rFonts w:hint="eastAsia"/>
            <w:lang w:val="en-US" w:eastAsia="zh-CN"/>
          </w:rPr>
          <w:t>ign f</w:t>
        </w:r>
      </w:ins>
      <w:ins w:id="837" w:author="ZTE, Fei Xue" w:date="2024-05-05T22:13:43Z">
        <w:r>
          <w:rPr>
            <w:rFonts w:hint="eastAsia"/>
            <w:lang w:val="en-US" w:eastAsia="zh-CN"/>
          </w:rPr>
          <w:t xml:space="preserve">or </w:t>
        </w:r>
      </w:ins>
      <w:ins w:id="838" w:author="ZTE, Fei Xue" w:date="2024-05-05T22:13:44Z">
        <w:r>
          <w:rPr>
            <w:rFonts w:hint="eastAsia"/>
            <w:lang w:val="en-US" w:eastAsia="zh-CN"/>
          </w:rPr>
          <w:t xml:space="preserve">BS </w:t>
        </w:r>
      </w:ins>
      <w:ins w:id="839" w:author="ZTE, Fei Xue" w:date="2024-05-05T22:13:46Z">
        <w:r>
          <w:rPr>
            <w:rFonts w:hint="eastAsia"/>
            <w:lang w:val="en-US" w:eastAsia="zh-CN"/>
          </w:rPr>
          <w:t>re</w:t>
        </w:r>
      </w:ins>
      <w:ins w:id="840" w:author="ZTE, Fei Xue" w:date="2024-05-05T22:13:47Z">
        <w:r>
          <w:rPr>
            <w:rFonts w:hint="eastAsia"/>
            <w:lang w:val="en-US" w:eastAsia="zh-CN"/>
          </w:rPr>
          <w:t>ceive</w:t>
        </w:r>
      </w:ins>
      <w:ins w:id="841" w:author="ZTE, Fei Xue" w:date="2024-05-05T22:13:48Z">
        <w:r>
          <w:rPr>
            <w:rFonts w:hint="eastAsia"/>
            <w:lang w:val="en-US" w:eastAsia="zh-CN"/>
          </w:rPr>
          <w:t>r requ</w:t>
        </w:r>
      </w:ins>
      <w:ins w:id="842" w:author="ZTE, Fei Xue" w:date="2024-05-05T22:13:49Z">
        <w:r>
          <w:rPr>
            <w:rFonts w:hint="eastAsia"/>
            <w:lang w:val="en-US" w:eastAsia="zh-CN"/>
          </w:rPr>
          <w:t>irement</w:t>
        </w:r>
      </w:ins>
      <w:ins w:id="843" w:author="ZTE, Fei Xue" w:date="2024-05-05T22:13:50Z">
        <w:r>
          <w:rPr>
            <w:rFonts w:hint="eastAsia"/>
            <w:lang w:val="en-US" w:eastAsia="zh-CN"/>
          </w:rPr>
          <w:t xml:space="preserve">s. </w:t>
        </w:r>
      </w:ins>
    </w:p>
    <w:p>
      <w:pPr>
        <w:jc w:val="both"/>
        <w:rPr>
          <w:rFonts w:hint="default"/>
          <w:lang w:val="en-US" w:eastAsia="zh-CN"/>
        </w:rPr>
      </w:pPr>
      <w:ins w:id="844" w:author="ZTE, Fei Xue" w:date="2024-05-05T22:13:16Z">
        <w:r>
          <w:rPr>
            <w:rFonts w:hint="eastAsia"/>
            <w:b/>
            <w:bCs/>
            <w:lang w:val="en-US" w:eastAsia="zh-CN"/>
          </w:rPr>
          <w:t xml:space="preserve">Proposal </w:t>
        </w:r>
      </w:ins>
      <w:ins w:id="845" w:author="ZTE, Fei Xue" w:date="2024-05-05T22:13:19Z">
        <w:r>
          <w:rPr>
            <w:rFonts w:hint="eastAsia"/>
            <w:b/>
            <w:bCs/>
            <w:lang w:val="en-US" w:eastAsia="zh-CN"/>
          </w:rPr>
          <w:t>7</w:t>
        </w:r>
      </w:ins>
      <w:ins w:id="846" w:author="ZTE, Fei Xue" w:date="2024-05-05T22:13:16Z">
        <w:r>
          <w:rPr>
            <w:rFonts w:hint="eastAsia"/>
            <w:lang w:val="en-US" w:eastAsia="zh-CN"/>
          </w:rPr>
          <w:t>:</w:t>
        </w:r>
      </w:ins>
      <w:ins w:id="847" w:author="ZTE, Fei Xue" w:date="2024-05-05T22:13:24Z">
        <w:r>
          <w:rPr>
            <w:rFonts w:hint="eastAsia"/>
            <w:lang w:val="en-US" w:eastAsia="zh-CN"/>
          </w:rPr>
          <w:t xml:space="preserve"> </w:t>
        </w:r>
      </w:ins>
      <w:ins w:id="848" w:author="ZTE, Fei Xue" w:date="2024-05-05T22:13:25Z">
        <w:r>
          <w:rPr>
            <w:rFonts w:hint="eastAsia"/>
            <w:lang w:val="en-US" w:eastAsia="zh-CN"/>
          </w:rPr>
          <w:t>RAN</w:t>
        </w:r>
      </w:ins>
      <w:ins w:id="849" w:author="ZTE, Fei Xue" w:date="2024-05-05T22:13:26Z">
        <w:r>
          <w:rPr>
            <w:rFonts w:hint="eastAsia"/>
            <w:lang w:val="en-US" w:eastAsia="zh-CN"/>
          </w:rPr>
          <w:t>4</w:t>
        </w:r>
      </w:ins>
      <w:ins w:id="850" w:author="ZTE, Fei Xue" w:date="2024-05-05T22:13:27Z">
        <w:r>
          <w:rPr>
            <w:rFonts w:hint="eastAsia"/>
            <w:lang w:val="en-US" w:eastAsia="zh-CN"/>
          </w:rPr>
          <w:t xml:space="preserve"> need</w:t>
        </w:r>
      </w:ins>
      <w:ins w:id="851" w:author="ZTE, Fei Xue" w:date="2024-05-05T22:13:28Z">
        <w:r>
          <w:rPr>
            <w:rFonts w:hint="eastAsia"/>
            <w:lang w:val="en-US" w:eastAsia="zh-CN"/>
          </w:rPr>
          <w:t xml:space="preserve"> to</w:t>
        </w:r>
      </w:ins>
      <w:ins w:id="852" w:author="ZTE, Fei Xue" w:date="2024-05-05T22:13:54Z">
        <w:r>
          <w:rPr>
            <w:rFonts w:hint="eastAsia"/>
            <w:lang w:val="en-US" w:eastAsia="zh-CN"/>
          </w:rPr>
          <w:t xml:space="preserve"> discus</w:t>
        </w:r>
      </w:ins>
      <w:ins w:id="853" w:author="ZTE, Fei Xue" w:date="2024-05-05T22:13:55Z">
        <w:r>
          <w:rPr>
            <w:rFonts w:hint="eastAsia"/>
            <w:lang w:val="en-US" w:eastAsia="zh-CN"/>
          </w:rPr>
          <w:t>s the t</w:t>
        </w:r>
      </w:ins>
      <w:ins w:id="854" w:author="ZTE, Fei Xue" w:date="2024-05-05T22:13:56Z">
        <w:r>
          <w:rPr>
            <w:rFonts w:hint="eastAsia"/>
            <w:lang w:val="en-US" w:eastAsia="zh-CN"/>
          </w:rPr>
          <w:t>ypic</w:t>
        </w:r>
      </w:ins>
      <w:ins w:id="855" w:author="ZTE, Fei Xue" w:date="2024-05-05T22:13:57Z">
        <w:r>
          <w:rPr>
            <w:rFonts w:hint="eastAsia"/>
            <w:lang w:val="en-US" w:eastAsia="zh-CN"/>
          </w:rPr>
          <w:t xml:space="preserve">al </w:t>
        </w:r>
      </w:ins>
      <w:ins w:id="856" w:author="ZTE, Fei Xue" w:date="2024-05-05T22:13:58Z">
        <w:r>
          <w:rPr>
            <w:rFonts w:hint="eastAsia"/>
            <w:lang w:val="en-US" w:eastAsia="zh-CN"/>
          </w:rPr>
          <w:t>sub-</w:t>
        </w:r>
      </w:ins>
      <w:ins w:id="857" w:author="ZTE, Fei Xue" w:date="2024-05-05T22:13:59Z">
        <w:r>
          <w:rPr>
            <w:rFonts w:hint="eastAsia"/>
            <w:lang w:val="en-US" w:eastAsia="zh-CN"/>
          </w:rPr>
          <w:t>band co</w:t>
        </w:r>
      </w:ins>
      <w:ins w:id="858" w:author="ZTE, Fei Xue" w:date="2024-05-05T22:14:00Z">
        <w:r>
          <w:rPr>
            <w:rFonts w:hint="eastAsia"/>
            <w:lang w:val="en-US" w:eastAsia="zh-CN"/>
          </w:rPr>
          <w:t>nfigur</w:t>
        </w:r>
      </w:ins>
      <w:ins w:id="859" w:author="ZTE, Fei Xue" w:date="2024-05-05T22:14:01Z">
        <w:r>
          <w:rPr>
            <w:rFonts w:hint="eastAsia"/>
            <w:lang w:val="en-US" w:eastAsia="zh-CN"/>
          </w:rPr>
          <w:t>ation</w:t>
        </w:r>
      </w:ins>
      <w:ins w:id="860" w:author="ZTE, Fei Xue" w:date="2024-05-05T22:14:02Z">
        <w:r>
          <w:rPr>
            <w:rFonts w:hint="eastAsia"/>
            <w:lang w:val="en-US" w:eastAsia="zh-CN"/>
          </w:rPr>
          <w:t xml:space="preserve"> for </w:t>
        </w:r>
      </w:ins>
      <w:ins w:id="861" w:author="ZTE, Fei Xue" w:date="2024-05-05T22:14:03Z">
        <w:r>
          <w:rPr>
            <w:rFonts w:hint="eastAsia"/>
            <w:lang w:val="en-US" w:eastAsia="zh-CN"/>
          </w:rPr>
          <w:t>conform</w:t>
        </w:r>
      </w:ins>
      <w:ins w:id="862" w:author="ZTE, Fei Xue" w:date="2024-05-05T22:14:05Z">
        <w:r>
          <w:rPr>
            <w:rFonts w:hint="eastAsia"/>
            <w:lang w:val="en-US" w:eastAsia="zh-CN"/>
          </w:rPr>
          <w:t>ance</w:t>
        </w:r>
      </w:ins>
      <w:ins w:id="863" w:author="ZTE, Fei Xue" w:date="2024-05-05T22:14:06Z">
        <w:r>
          <w:rPr>
            <w:rFonts w:hint="eastAsia"/>
            <w:lang w:val="en-US" w:eastAsia="zh-CN"/>
          </w:rPr>
          <w:t xml:space="preserve"> testi</w:t>
        </w:r>
      </w:ins>
      <w:ins w:id="864" w:author="ZTE, Fei Xue" w:date="2024-05-05T22:14:07Z">
        <w:r>
          <w:rPr>
            <w:rFonts w:hint="eastAsia"/>
            <w:lang w:val="en-US" w:eastAsia="zh-CN"/>
          </w:rPr>
          <w:t xml:space="preserve">ng and </w:t>
        </w:r>
      </w:ins>
      <w:ins w:id="865" w:author="ZTE, Fei Xue" w:date="2024-05-05T22:14:08Z">
        <w:r>
          <w:rPr>
            <w:rFonts w:hint="eastAsia"/>
            <w:lang w:val="en-US" w:eastAsia="zh-CN"/>
          </w:rPr>
          <w:t>it shoul</w:t>
        </w:r>
      </w:ins>
      <w:ins w:id="866" w:author="ZTE, Fei Xue" w:date="2024-05-05T22:14:09Z">
        <w:r>
          <w:rPr>
            <w:rFonts w:hint="eastAsia"/>
            <w:lang w:val="en-US" w:eastAsia="zh-CN"/>
          </w:rPr>
          <w:t>d c</w:t>
        </w:r>
      </w:ins>
      <w:ins w:id="867" w:author="ZTE, Fei Xue" w:date="2024-05-05T22:14:10Z">
        <w:r>
          <w:rPr>
            <w:rFonts w:hint="eastAsia"/>
            <w:lang w:val="en-US" w:eastAsia="zh-CN"/>
          </w:rPr>
          <w:t>ove</w:t>
        </w:r>
      </w:ins>
      <w:ins w:id="868" w:author="ZTE, Fei Xue" w:date="2024-05-05T22:14:11Z">
        <w:r>
          <w:rPr>
            <w:rFonts w:hint="eastAsia"/>
            <w:lang w:val="en-US" w:eastAsia="zh-CN"/>
          </w:rPr>
          <w:t>r al</w:t>
        </w:r>
      </w:ins>
      <w:ins w:id="869" w:author="ZTE, Fei Xue" w:date="2024-05-05T22:14:12Z">
        <w:r>
          <w:rPr>
            <w:rFonts w:hint="eastAsia"/>
            <w:lang w:val="en-US" w:eastAsia="zh-CN"/>
          </w:rPr>
          <w:t>l p</w:t>
        </w:r>
      </w:ins>
      <w:ins w:id="870" w:author="ZTE, Fei Xue" w:date="2024-05-05T22:14:13Z">
        <w:r>
          <w:rPr>
            <w:rFonts w:hint="eastAsia"/>
            <w:lang w:val="en-US" w:eastAsia="zh-CN"/>
          </w:rPr>
          <w:t>otent</w:t>
        </w:r>
      </w:ins>
      <w:ins w:id="871" w:author="ZTE, Fei Xue" w:date="2024-05-05T22:14:14Z">
        <w:r>
          <w:rPr>
            <w:rFonts w:hint="eastAsia"/>
            <w:lang w:val="en-US" w:eastAsia="zh-CN"/>
          </w:rPr>
          <w:t>ial</w:t>
        </w:r>
      </w:ins>
      <w:ins w:id="872" w:author="ZTE, Fei Xue" w:date="2024-05-05T22:14:15Z">
        <w:r>
          <w:rPr>
            <w:rFonts w:hint="eastAsia"/>
            <w:lang w:val="en-US" w:eastAsia="zh-CN"/>
          </w:rPr>
          <w:t xml:space="preserve"> BS </w:t>
        </w:r>
      </w:ins>
      <w:ins w:id="873" w:author="ZTE, Fei Xue" w:date="2024-05-05T22:14:17Z">
        <w:r>
          <w:rPr>
            <w:rFonts w:hint="eastAsia"/>
            <w:lang w:val="en-US" w:eastAsia="zh-CN"/>
          </w:rPr>
          <w:t>carrier</w:t>
        </w:r>
      </w:ins>
      <w:ins w:id="874" w:author="ZTE, Fei Xue" w:date="2024-05-05T22:14:18Z">
        <w:r>
          <w:rPr>
            <w:rFonts w:hint="eastAsia"/>
            <w:lang w:val="en-US" w:eastAsia="zh-CN"/>
          </w:rPr>
          <w:t xml:space="preserve"> band</w:t>
        </w:r>
      </w:ins>
      <w:ins w:id="875" w:author="ZTE, Fei Xue" w:date="2024-05-05T22:14:19Z">
        <w:r>
          <w:rPr>
            <w:rFonts w:hint="eastAsia"/>
            <w:lang w:val="en-US" w:eastAsia="zh-CN"/>
          </w:rPr>
          <w:t>width</w:t>
        </w:r>
      </w:ins>
      <w:ins w:id="876" w:author="ZTE, Fei Xue" w:date="2024-05-05T22:14:20Z">
        <w:r>
          <w:rPr>
            <w:rFonts w:hint="eastAsia"/>
            <w:lang w:val="en-US" w:eastAsia="zh-CN"/>
          </w:rPr>
          <w:t>.</w:t>
        </w:r>
      </w:ins>
      <w:ins w:id="877" w:author="ZTE, Fei Xue" w:date="2024-05-05T22:16:37Z">
        <w:r>
          <w:rPr>
            <w:rFonts w:hint="eastAsia"/>
            <w:lang w:val="en-US" w:eastAsia="zh-CN"/>
          </w:rPr>
          <w:t xml:space="preserve"> </w:t>
        </w:r>
      </w:ins>
      <w:ins w:id="878" w:author="ZTE, Fei Xue" w:date="2024-05-05T22:16:38Z">
        <w:r>
          <w:rPr>
            <w:rFonts w:hint="eastAsia"/>
            <w:lang w:val="en-US" w:eastAsia="zh-CN"/>
          </w:rPr>
          <w:t>T</w:t>
        </w:r>
      </w:ins>
      <w:ins w:id="879" w:author="ZTE, Fei Xue" w:date="2024-05-05T22:16:39Z">
        <w:r>
          <w:rPr>
            <w:rFonts w:hint="eastAsia"/>
            <w:lang w:val="en-US" w:eastAsia="zh-CN"/>
          </w:rPr>
          <w:t>his shoul</w:t>
        </w:r>
      </w:ins>
      <w:ins w:id="880" w:author="ZTE, Fei Xue" w:date="2024-05-05T22:16:40Z">
        <w:r>
          <w:rPr>
            <w:rFonts w:hint="eastAsia"/>
            <w:lang w:val="en-US" w:eastAsia="zh-CN"/>
          </w:rPr>
          <w:t>d be pa</w:t>
        </w:r>
      </w:ins>
      <w:ins w:id="881" w:author="ZTE, Fei Xue" w:date="2024-05-05T22:16:41Z">
        <w:r>
          <w:rPr>
            <w:rFonts w:hint="eastAsia"/>
            <w:lang w:val="en-US" w:eastAsia="zh-CN"/>
          </w:rPr>
          <w:t>r</w:t>
        </w:r>
      </w:ins>
      <w:ins w:id="882" w:author="ZTE, Fei Xue" w:date="2024-05-05T22:16:45Z">
        <w:r>
          <w:rPr>
            <w:rFonts w:hint="eastAsia"/>
            <w:lang w:val="en-US" w:eastAsia="zh-CN"/>
          </w:rPr>
          <w:t>t of</w:t>
        </w:r>
      </w:ins>
      <w:ins w:id="883" w:author="ZTE, Fei Xue" w:date="2024-05-05T22:16:46Z">
        <w:r>
          <w:rPr>
            <w:rFonts w:hint="eastAsia"/>
            <w:lang w:val="en-US" w:eastAsia="zh-CN"/>
          </w:rPr>
          <w:t xml:space="preserve"> c</w:t>
        </w:r>
      </w:ins>
      <w:ins w:id="884" w:author="ZTE, Fei Xue" w:date="2024-05-05T22:16:47Z">
        <w:r>
          <w:rPr>
            <w:rFonts w:hint="eastAsia"/>
            <w:lang w:val="en-US" w:eastAsia="zh-CN"/>
          </w:rPr>
          <w:t>o</w:t>
        </w:r>
      </w:ins>
      <w:ins w:id="885" w:author="ZTE, Fei Xue" w:date="2024-05-05T22:16:48Z">
        <w:r>
          <w:rPr>
            <w:rFonts w:hint="eastAsia"/>
            <w:lang w:val="en-US" w:eastAsia="zh-CN"/>
          </w:rPr>
          <w:t>re req</w:t>
        </w:r>
      </w:ins>
      <w:ins w:id="886" w:author="ZTE, Fei Xue" w:date="2024-05-05T22:16:49Z">
        <w:r>
          <w:rPr>
            <w:rFonts w:hint="eastAsia"/>
            <w:lang w:val="en-US" w:eastAsia="zh-CN"/>
          </w:rPr>
          <w:t xml:space="preserve">uirement </w:t>
        </w:r>
      </w:ins>
      <w:ins w:id="887" w:author="ZTE, Fei Xue" w:date="2024-05-05T22:16:50Z">
        <w:r>
          <w:rPr>
            <w:rFonts w:hint="eastAsia"/>
            <w:lang w:val="en-US" w:eastAsia="zh-CN"/>
          </w:rPr>
          <w:t>instead</w:t>
        </w:r>
      </w:ins>
      <w:ins w:id="888" w:author="ZTE, Fei Xue" w:date="2024-05-05T22:16:51Z">
        <w:r>
          <w:rPr>
            <w:rFonts w:hint="eastAsia"/>
            <w:lang w:val="en-US" w:eastAsia="zh-CN"/>
          </w:rPr>
          <w:t xml:space="preserve"> of </w:t>
        </w:r>
      </w:ins>
      <w:ins w:id="889" w:author="ZTE, Fei Xue" w:date="2024-05-05T22:16:56Z">
        <w:r>
          <w:rPr>
            <w:rFonts w:hint="eastAsia"/>
            <w:lang w:val="en-US" w:eastAsia="zh-CN"/>
          </w:rPr>
          <w:t xml:space="preserve">test </w:t>
        </w:r>
      </w:ins>
      <w:ins w:id="890" w:author="ZTE, Fei Xue" w:date="2024-05-05T22:17:10Z">
        <w:r>
          <w:rPr>
            <w:rFonts w:hint="eastAsia"/>
            <w:lang w:val="en-US" w:eastAsia="zh-CN"/>
          </w:rPr>
          <w:t>mode</w:t>
        </w:r>
      </w:ins>
      <w:ins w:id="891" w:author="ZTE, Fei Xue" w:date="2024-05-05T22:17:11Z">
        <w:r>
          <w:rPr>
            <w:rFonts w:hint="eastAsia"/>
            <w:lang w:val="en-US" w:eastAsia="zh-CN"/>
          </w:rPr>
          <w:t>ls</w:t>
        </w:r>
      </w:ins>
      <w:ins w:id="892" w:author="ZTE, Fei Xue" w:date="2024-05-05T22:17:13Z">
        <w:r>
          <w:rPr>
            <w:rFonts w:hint="eastAsia"/>
            <w:lang w:val="en-US" w:eastAsia="zh-CN"/>
          </w:rPr>
          <w:t>/</w:t>
        </w:r>
      </w:ins>
      <w:ins w:id="893" w:author="ZTE, Fei Xue" w:date="2024-05-05T22:17:15Z">
        <w:r>
          <w:rPr>
            <w:rFonts w:hint="eastAsia"/>
            <w:lang w:val="en-US" w:eastAsia="zh-CN"/>
          </w:rPr>
          <w:t>config</w:t>
        </w:r>
      </w:ins>
      <w:ins w:id="894" w:author="ZTE, Fei Xue" w:date="2024-05-05T22:17:16Z">
        <w:r>
          <w:rPr>
            <w:rFonts w:hint="eastAsia"/>
            <w:lang w:val="en-US" w:eastAsia="zh-CN"/>
          </w:rPr>
          <w:t>uration</w:t>
        </w:r>
      </w:ins>
      <w:ins w:id="895" w:author="ZTE, Fei Xue" w:date="2024-05-05T22:17:17Z">
        <w:r>
          <w:rPr>
            <w:rFonts w:hint="eastAsia"/>
            <w:lang w:val="en-US" w:eastAsia="zh-CN"/>
          </w:rPr>
          <w:t>s</w:t>
        </w:r>
      </w:ins>
      <w:ins w:id="896" w:author="ZTE, Fei Xue" w:date="2024-05-05T22:17:11Z">
        <w:r>
          <w:rPr>
            <w:rFonts w:hint="eastAsia"/>
            <w:lang w:val="en-US" w:eastAsia="zh-CN"/>
          </w:rPr>
          <w:t xml:space="preserve"> </w:t>
        </w:r>
      </w:ins>
      <w:ins w:id="897" w:author="ZTE, Fei Xue" w:date="2024-05-05T22:17:00Z">
        <w:r>
          <w:rPr>
            <w:rFonts w:hint="eastAsia"/>
            <w:lang w:val="en-US" w:eastAsia="zh-CN"/>
          </w:rPr>
          <w:t xml:space="preserve">of </w:t>
        </w:r>
      </w:ins>
      <w:ins w:id="898" w:author="ZTE, Fei Xue" w:date="2024-05-05T22:17:01Z">
        <w:r>
          <w:rPr>
            <w:rFonts w:hint="eastAsia"/>
            <w:lang w:val="en-US" w:eastAsia="zh-CN"/>
          </w:rPr>
          <w:t>conforma</w:t>
        </w:r>
      </w:ins>
      <w:ins w:id="899" w:author="ZTE, Fei Xue" w:date="2024-05-05T22:17:02Z">
        <w:r>
          <w:rPr>
            <w:rFonts w:hint="eastAsia"/>
            <w:lang w:val="en-US" w:eastAsia="zh-CN"/>
          </w:rPr>
          <w:t>nce t</w:t>
        </w:r>
      </w:ins>
      <w:ins w:id="900" w:author="ZTE, Fei Xue" w:date="2024-05-05T22:17:03Z">
        <w:r>
          <w:rPr>
            <w:rFonts w:hint="eastAsia"/>
            <w:lang w:val="en-US" w:eastAsia="zh-CN"/>
          </w:rPr>
          <w:t>esting</w:t>
        </w:r>
      </w:ins>
      <w:ins w:id="901" w:author="ZTE, Fei Xue" w:date="2024-05-05T22:17:04Z">
        <w:r>
          <w:rPr>
            <w:rFonts w:hint="eastAsia"/>
            <w:lang w:val="en-US" w:eastAsia="zh-CN"/>
          </w:rPr>
          <w:t>.</w:t>
        </w:r>
      </w:ins>
    </w:p>
    <w:p>
      <w:pPr>
        <w:pStyle w:val="3"/>
        <w:spacing w:line="260" w:lineRule="auto"/>
        <w:ind w:left="862" w:hanging="862"/>
        <w:outlineLvl w:val="1"/>
        <w:rPr>
          <w:sz w:val="20"/>
          <w:szCs w:val="10"/>
          <w:lang w:val="en-US"/>
        </w:rPr>
      </w:pPr>
      <w:r>
        <w:rPr>
          <w:sz w:val="20"/>
          <w:szCs w:val="10"/>
          <w:lang w:val="en-US"/>
        </w:rPr>
        <w:t>Issue 2-7-1: Simulation for RX in-band blocking requirement</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There is one proposal from Ericsson to trigger the discussion on simulation for RX blocking requirement level: </w:t>
      </w:r>
    </w:p>
    <w:p>
      <w:pPr>
        <w:pStyle w:val="36"/>
        <w:numPr>
          <w:ilvl w:val="1"/>
          <w:numId w:val="2"/>
        </w:numPr>
        <w:ind w:firstLineChars="0"/>
        <w:rPr>
          <w:rFonts w:eastAsia="宋体"/>
          <w:szCs w:val="24"/>
          <w:lang w:eastAsia="zh-CN"/>
        </w:rPr>
      </w:pPr>
      <w:r>
        <w:rPr>
          <w:rFonts w:eastAsia="宋体"/>
          <w:color w:val="0000FF"/>
          <w:szCs w:val="24"/>
          <w:lang w:eastAsia="zh-CN"/>
        </w:rPr>
        <w:t>Proposal 1 (Ericsson): Further simulation is necessary to determine the expected blocker levels due to other operators’ BSs during SBFD slots and to define the SBFD RX blocking requirement during the WI phase</w:t>
      </w:r>
      <w:r>
        <w:rPr>
          <w:rFonts w:eastAsia="宋体"/>
          <w:szCs w:val="24"/>
          <w:lang w:eastAsia="zh-CN"/>
        </w:rPr>
        <w:t>.</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Discussion on this proposal in details, in the following aspects, e.g.: </w:t>
      </w:r>
    </w:p>
    <w:p>
      <w:pPr>
        <w:pStyle w:val="36"/>
        <w:numPr>
          <w:ilvl w:val="2"/>
          <w:numId w:val="2"/>
        </w:numPr>
        <w:overflowPunct/>
        <w:autoSpaceDE/>
        <w:autoSpaceDN/>
        <w:adjustRightInd/>
        <w:spacing w:after="120" w:line="259" w:lineRule="auto"/>
        <w:ind w:firstLineChars="0"/>
        <w:textAlignment w:val="auto"/>
        <w:rPr>
          <w:lang w:val="en-US"/>
        </w:rPr>
      </w:pPr>
      <w:r>
        <w:rPr>
          <w:lang w:val="en-US"/>
        </w:rPr>
        <w:t xml:space="preserve">What kinds of simulation required? System level or others. </w:t>
      </w:r>
    </w:p>
    <w:p>
      <w:pPr>
        <w:pStyle w:val="36"/>
        <w:numPr>
          <w:ilvl w:val="2"/>
          <w:numId w:val="2"/>
        </w:numPr>
        <w:overflowPunct/>
        <w:autoSpaceDE/>
        <w:autoSpaceDN/>
        <w:adjustRightInd/>
        <w:spacing w:after="120" w:line="259" w:lineRule="auto"/>
        <w:ind w:firstLineChars="0"/>
        <w:textAlignment w:val="auto"/>
        <w:rPr>
          <w:lang w:val="en-US"/>
        </w:rPr>
      </w:pPr>
      <w:r>
        <w:rPr>
          <w:lang w:val="en-US"/>
        </w:rPr>
        <w:t>Scenarios and other parameters?</w:t>
      </w:r>
    </w:p>
    <w:p>
      <w:pPr>
        <w:pStyle w:val="36"/>
        <w:numPr>
          <w:ilvl w:val="2"/>
          <w:numId w:val="2"/>
        </w:numPr>
        <w:overflowPunct/>
        <w:autoSpaceDE/>
        <w:autoSpaceDN/>
        <w:adjustRightInd/>
        <w:spacing w:after="120" w:line="259" w:lineRule="auto"/>
        <w:ind w:firstLineChars="0"/>
        <w:textAlignment w:val="auto"/>
        <w:rPr>
          <w:lang w:val="en-US"/>
        </w:rPr>
      </w:pPr>
      <w:r>
        <w:rPr>
          <w:lang w:val="en-US"/>
        </w:rPr>
        <w:t>Procedure to determine the level of in-band blocking?</w:t>
      </w:r>
    </w:p>
    <w:p>
      <w:pPr>
        <w:pStyle w:val="36"/>
        <w:numPr>
          <w:ilvl w:val="2"/>
          <w:numId w:val="2"/>
        </w:numPr>
        <w:overflowPunct/>
        <w:autoSpaceDE/>
        <w:autoSpaceDN/>
        <w:adjustRightInd/>
        <w:spacing w:after="120" w:line="259" w:lineRule="auto"/>
        <w:ind w:firstLineChars="0"/>
        <w:textAlignment w:val="auto"/>
        <w:rPr>
          <w:lang w:val="en-US"/>
        </w:rPr>
      </w:pPr>
      <w:r>
        <w:rPr>
          <w:lang w:val="en-US"/>
        </w:rPr>
        <w:t>How the co-channel CLI schemes to be considered in this evaluation?</w:t>
      </w:r>
    </w:p>
    <w:p>
      <w:pPr>
        <w:pStyle w:val="36"/>
        <w:numPr>
          <w:ilvl w:val="2"/>
          <w:numId w:val="2"/>
        </w:numPr>
        <w:overflowPunct/>
        <w:autoSpaceDE/>
        <w:autoSpaceDN/>
        <w:adjustRightInd/>
        <w:spacing w:after="120" w:line="259" w:lineRule="auto"/>
        <w:ind w:firstLineChars="0"/>
        <w:textAlignment w:val="auto"/>
        <w:rPr>
          <w:lang w:val="en-US"/>
        </w:rPr>
      </w:pPr>
      <w:r>
        <w:rPr>
          <w:lang w:val="en-US"/>
        </w:rPr>
        <w:t>Others.</w:t>
      </w:r>
    </w:p>
    <w:p>
      <w:pPr>
        <w:jc w:val="both"/>
        <w:rPr>
          <w:ins w:id="902" w:author="ZTE, Fei Xue" w:date="2024-05-05T22:14:43Z"/>
          <w:rFonts w:hint="default"/>
          <w:lang w:val="en-US" w:eastAsia="zh-CN"/>
        </w:rPr>
      </w:pPr>
      <w:ins w:id="903" w:author="ZTE, Fei Xue" w:date="2024-05-05T22:14:43Z">
        <w:r>
          <w:rPr>
            <w:rFonts w:hint="eastAsia"/>
            <w:lang w:val="en-US" w:eastAsia="zh-CN"/>
          </w:rPr>
          <w:t xml:space="preserve">ZTE: </w:t>
        </w:r>
      </w:ins>
      <w:ins w:id="904" w:author="ZTE, Fei Xue" w:date="2024-05-05T22:21:37Z">
        <w:r>
          <w:rPr>
            <w:rFonts w:hint="eastAsia"/>
            <w:lang w:val="en-US" w:eastAsia="zh-CN"/>
          </w:rPr>
          <w:t xml:space="preserve">as we </w:t>
        </w:r>
      </w:ins>
      <w:ins w:id="905" w:author="ZTE, Fei Xue" w:date="2024-05-05T22:21:38Z">
        <w:r>
          <w:rPr>
            <w:rFonts w:hint="eastAsia"/>
            <w:lang w:val="en-US" w:eastAsia="zh-CN"/>
          </w:rPr>
          <w:t>discuss</w:t>
        </w:r>
      </w:ins>
      <w:ins w:id="906" w:author="ZTE, Fei Xue" w:date="2024-05-05T22:21:39Z">
        <w:r>
          <w:rPr>
            <w:rFonts w:hint="eastAsia"/>
            <w:lang w:val="en-US" w:eastAsia="zh-CN"/>
          </w:rPr>
          <w:t xml:space="preserve">ed </w:t>
        </w:r>
      </w:ins>
      <w:ins w:id="907" w:author="ZTE, Fei Xue" w:date="2024-05-05T22:21:40Z">
        <w:r>
          <w:rPr>
            <w:rFonts w:hint="eastAsia"/>
            <w:lang w:val="en-US" w:eastAsia="zh-CN"/>
          </w:rPr>
          <w:t>d</w:t>
        </w:r>
      </w:ins>
      <w:ins w:id="908" w:author="ZTE, Fei Xue" w:date="2024-05-05T22:21:41Z">
        <w:r>
          <w:rPr>
            <w:rFonts w:hint="eastAsia"/>
            <w:lang w:val="en-US" w:eastAsia="zh-CN"/>
          </w:rPr>
          <w:t>uring</w:t>
        </w:r>
      </w:ins>
      <w:ins w:id="909" w:author="ZTE, Fei Xue" w:date="2024-05-05T22:21:42Z">
        <w:r>
          <w:rPr>
            <w:rFonts w:hint="eastAsia"/>
            <w:lang w:val="en-US" w:eastAsia="zh-CN"/>
          </w:rPr>
          <w:t xml:space="preserve"> the </w:t>
        </w:r>
      </w:ins>
      <w:ins w:id="910" w:author="ZTE, Fei Xue" w:date="2024-05-05T22:22:14Z">
        <w:r>
          <w:rPr>
            <w:rFonts w:hint="eastAsia"/>
            <w:lang w:val="en-US" w:eastAsia="zh-CN"/>
          </w:rPr>
          <w:t xml:space="preserve">SI </w:t>
        </w:r>
      </w:ins>
      <w:ins w:id="911" w:author="ZTE, Fei Xue" w:date="2024-05-05T22:22:15Z">
        <w:r>
          <w:rPr>
            <w:rFonts w:hint="eastAsia"/>
            <w:lang w:val="en-US" w:eastAsia="zh-CN"/>
          </w:rPr>
          <w:t>phase</w:t>
        </w:r>
      </w:ins>
      <w:ins w:id="912" w:author="ZTE, Fei Xue" w:date="2024-05-05T22:22:16Z">
        <w:r>
          <w:rPr>
            <w:rFonts w:hint="eastAsia"/>
            <w:lang w:val="en-US" w:eastAsia="zh-CN"/>
          </w:rPr>
          <w:t xml:space="preserve">, </w:t>
        </w:r>
      </w:ins>
      <w:ins w:id="913" w:author="ZTE, Fei Xue" w:date="2024-05-05T22:22:18Z">
        <w:r>
          <w:rPr>
            <w:rFonts w:hint="eastAsia"/>
            <w:lang w:val="en-US" w:eastAsia="zh-CN"/>
          </w:rPr>
          <w:t>the</w:t>
        </w:r>
      </w:ins>
      <w:ins w:id="914" w:author="ZTE, Fei Xue" w:date="2024-05-05T22:22:19Z">
        <w:r>
          <w:rPr>
            <w:rFonts w:hint="eastAsia"/>
            <w:lang w:val="en-US" w:eastAsia="zh-CN"/>
          </w:rPr>
          <w:t xml:space="preserve"> </w:t>
        </w:r>
      </w:ins>
      <w:ins w:id="915" w:author="ZTE, Fei Xue" w:date="2024-05-05T22:22:32Z">
        <w:r>
          <w:rPr>
            <w:rFonts w:hint="eastAsia"/>
            <w:lang w:val="en-US" w:eastAsia="zh-CN"/>
          </w:rPr>
          <w:t>int</w:t>
        </w:r>
      </w:ins>
      <w:ins w:id="916" w:author="ZTE, Fei Xue" w:date="2024-05-05T22:22:33Z">
        <w:r>
          <w:rPr>
            <w:rFonts w:hint="eastAsia"/>
            <w:lang w:val="en-US" w:eastAsia="zh-CN"/>
          </w:rPr>
          <w:t>erferin</w:t>
        </w:r>
      </w:ins>
      <w:ins w:id="917" w:author="ZTE, Fei Xue" w:date="2024-05-05T22:22:34Z">
        <w:r>
          <w:rPr>
            <w:rFonts w:hint="eastAsia"/>
            <w:lang w:val="en-US" w:eastAsia="zh-CN"/>
          </w:rPr>
          <w:t>g signa</w:t>
        </w:r>
      </w:ins>
      <w:ins w:id="918" w:author="ZTE, Fei Xue" w:date="2024-05-05T22:22:35Z">
        <w:r>
          <w:rPr>
            <w:rFonts w:hint="eastAsia"/>
            <w:lang w:val="en-US" w:eastAsia="zh-CN"/>
          </w:rPr>
          <w:t>l pow</w:t>
        </w:r>
      </w:ins>
      <w:ins w:id="919" w:author="ZTE, Fei Xue" w:date="2024-05-05T22:22:36Z">
        <w:r>
          <w:rPr>
            <w:rFonts w:hint="eastAsia"/>
            <w:lang w:val="en-US" w:eastAsia="zh-CN"/>
          </w:rPr>
          <w:t>er level</w:t>
        </w:r>
      </w:ins>
      <w:ins w:id="920" w:author="ZTE, Fei Xue" w:date="2024-05-05T22:22:37Z">
        <w:r>
          <w:rPr>
            <w:rFonts w:hint="eastAsia"/>
            <w:lang w:val="en-US" w:eastAsia="zh-CN"/>
          </w:rPr>
          <w:t xml:space="preserve"> of </w:t>
        </w:r>
      </w:ins>
      <w:ins w:id="921" w:author="ZTE, Fei Xue" w:date="2024-05-05T22:22:42Z">
        <w:r>
          <w:rPr>
            <w:rFonts w:hint="eastAsia"/>
            <w:lang w:val="en-US" w:eastAsia="zh-CN"/>
          </w:rPr>
          <w:t>i</w:t>
        </w:r>
      </w:ins>
      <w:ins w:id="922" w:author="ZTE, Fei Xue" w:date="2024-05-05T22:22:43Z">
        <w:r>
          <w:rPr>
            <w:rFonts w:hint="eastAsia"/>
            <w:lang w:val="en-US" w:eastAsia="zh-CN"/>
          </w:rPr>
          <w:t>n-ban</w:t>
        </w:r>
      </w:ins>
      <w:ins w:id="923" w:author="ZTE, Fei Xue" w:date="2024-05-05T22:22:44Z">
        <w:r>
          <w:rPr>
            <w:rFonts w:hint="eastAsia"/>
            <w:lang w:val="en-US" w:eastAsia="zh-CN"/>
          </w:rPr>
          <w:t xml:space="preserve">d </w:t>
        </w:r>
      </w:ins>
      <w:ins w:id="924" w:author="ZTE, Fei Xue" w:date="2024-05-05T22:22:21Z">
        <w:r>
          <w:rPr>
            <w:rFonts w:hint="eastAsia"/>
            <w:lang w:val="en-US" w:eastAsia="zh-CN"/>
          </w:rPr>
          <w:t>bl</w:t>
        </w:r>
      </w:ins>
      <w:ins w:id="925" w:author="ZTE, Fei Xue" w:date="2024-05-05T22:22:23Z">
        <w:r>
          <w:rPr>
            <w:rFonts w:hint="eastAsia"/>
            <w:lang w:val="en-US" w:eastAsia="zh-CN"/>
          </w:rPr>
          <w:t>ock</w:t>
        </w:r>
      </w:ins>
      <w:ins w:id="926" w:author="ZTE, Fei Xue" w:date="2024-05-05T22:22:24Z">
        <w:r>
          <w:rPr>
            <w:rFonts w:hint="eastAsia"/>
            <w:lang w:val="en-US" w:eastAsia="zh-CN"/>
          </w:rPr>
          <w:t xml:space="preserve">ing </w:t>
        </w:r>
      </w:ins>
      <w:ins w:id="927" w:author="ZTE, Fei Xue" w:date="2024-05-05T22:22:49Z">
        <w:r>
          <w:rPr>
            <w:rFonts w:hint="eastAsia"/>
            <w:lang w:val="en-US" w:eastAsia="zh-CN"/>
          </w:rPr>
          <w:t>requireme</w:t>
        </w:r>
      </w:ins>
      <w:ins w:id="928" w:author="ZTE, Fei Xue" w:date="2024-05-05T22:22:50Z">
        <w:r>
          <w:rPr>
            <w:rFonts w:hint="eastAsia"/>
            <w:lang w:val="en-US" w:eastAsia="zh-CN"/>
          </w:rPr>
          <w:t xml:space="preserve">nt could </w:t>
        </w:r>
      </w:ins>
      <w:ins w:id="929" w:author="ZTE, Fei Xue" w:date="2024-05-05T22:22:51Z">
        <w:r>
          <w:rPr>
            <w:rFonts w:hint="eastAsia"/>
            <w:lang w:val="en-US" w:eastAsia="zh-CN"/>
          </w:rPr>
          <w:t>be deriv</w:t>
        </w:r>
      </w:ins>
      <w:ins w:id="930" w:author="ZTE, Fei Xue" w:date="2024-05-05T22:22:52Z">
        <w:r>
          <w:rPr>
            <w:rFonts w:hint="eastAsia"/>
            <w:lang w:val="en-US" w:eastAsia="zh-CN"/>
          </w:rPr>
          <w:t xml:space="preserve">ed </w:t>
        </w:r>
      </w:ins>
      <w:ins w:id="931" w:author="ZTE, Fei Xue" w:date="2024-05-05T22:22:53Z">
        <w:r>
          <w:rPr>
            <w:rFonts w:hint="eastAsia"/>
            <w:lang w:val="en-US" w:eastAsia="zh-CN"/>
          </w:rPr>
          <w:t>based</w:t>
        </w:r>
      </w:ins>
      <w:ins w:id="932" w:author="ZTE, Fei Xue" w:date="2024-05-05T22:22:54Z">
        <w:r>
          <w:rPr>
            <w:rFonts w:hint="eastAsia"/>
            <w:lang w:val="en-US" w:eastAsia="zh-CN"/>
          </w:rPr>
          <w:t xml:space="preserve"> on t</w:t>
        </w:r>
      </w:ins>
      <w:ins w:id="933" w:author="ZTE, Fei Xue" w:date="2024-05-05T22:22:55Z">
        <w:r>
          <w:rPr>
            <w:rFonts w:hint="eastAsia"/>
            <w:lang w:val="en-US" w:eastAsia="zh-CN"/>
          </w:rPr>
          <w:t xml:space="preserve">he </w:t>
        </w:r>
      </w:ins>
      <w:ins w:id="934" w:author="ZTE, Fei Xue" w:date="2024-05-05T22:22:57Z">
        <w:r>
          <w:rPr>
            <w:rFonts w:hint="eastAsia"/>
            <w:lang w:val="en-US" w:eastAsia="zh-CN"/>
          </w:rPr>
          <w:t>sys</w:t>
        </w:r>
      </w:ins>
      <w:ins w:id="935" w:author="ZTE, Fei Xue" w:date="2024-05-05T22:22:58Z">
        <w:r>
          <w:rPr>
            <w:rFonts w:hint="eastAsia"/>
            <w:lang w:val="en-US" w:eastAsia="zh-CN"/>
          </w:rPr>
          <w:t>tem</w:t>
        </w:r>
      </w:ins>
      <w:ins w:id="936" w:author="ZTE, Fei Xue" w:date="2024-05-05T22:22:59Z">
        <w:r>
          <w:rPr>
            <w:rFonts w:hint="eastAsia"/>
            <w:lang w:val="en-US" w:eastAsia="zh-CN"/>
          </w:rPr>
          <w:t xml:space="preserve"> </w:t>
        </w:r>
      </w:ins>
      <w:ins w:id="937" w:author="ZTE, Fei Xue" w:date="2024-05-05T22:23:01Z">
        <w:r>
          <w:rPr>
            <w:rFonts w:hint="eastAsia"/>
            <w:lang w:val="en-US" w:eastAsia="zh-CN"/>
          </w:rPr>
          <w:t>lev</w:t>
        </w:r>
      </w:ins>
      <w:ins w:id="938" w:author="ZTE, Fei Xue" w:date="2024-05-05T22:23:02Z">
        <w:r>
          <w:rPr>
            <w:rFonts w:hint="eastAsia"/>
            <w:lang w:val="en-US" w:eastAsia="zh-CN"/>
          </w:rPr>
          <w:t>el simu</w:t>
        </w:r>
      </w:ins>
      <w:ins w:id="939" w:author="ZTE, Fei Xue" w:date="2024-05-05T22:23:03Z">
        <w:r>
          <w:rPr>
            <w:rFonts w:hint="eastAsia"/>
            <w:lang w:val="en-US" w:eastAsia="zh-CN"/>
          </w:rPr>
          <w:t>la</w:t>
        </w:r>
      </w:ins>
      <w:ins w:id="940" w:author="ZTE, Fei Xue" w:date="2024-05-05T22:23:04Z">
        <w:r>
          <w:rPr>
            <w:rFonts w:hint="eastAsia"/>
            <w:lang w:val="en-US" w:eastAsia="zh-CN"/>
          </w:rPr>
          <w:t>tion e.</w:t>
        </w:r>
      </w:ins>
      <w:ins w:id="941" w:author="ZTE, Fei Xue" w:date="2024-05-05T22:23:05Z">
        <w:r>
          <w:rPr>
            <w:rFonts w:hint="eastAsia"/>
            <w:lang w:val="en-US" w:eastAsia="zh-CN"/>
          </w:rPr>
          <w:t xml:space="preserve">g. </w:t>
        </w:r>
      </w:ins>
      <w:ins w:id="942" w:author="ZTE, Fei Xue" w:date="2024-05-05T22:23:06Z">
        <w:r>
          <w:rPr>
            <w:rFonts w:hint="eastAsia"/>
            <w:lang w:val="en-US" w:eastAsia="zh-CN"/>
          </w:rPr>
          <w:t>99</w:t>
        </w:r>
      </w:ins>
      <w:ins w:id="943" w:author="ZTE, Fei Xue" w:date="2024-05-05T22:23:09Z">
        <w:r>
          <w:rPr>
            <w:rFonts w:hint="eastAsia"/>
            <w:lang w:val="en-US" w:eastAsia="zh-CN"/>
          </w:rPr>
          <w:t>.9</w:t>
        </w:r>
      </w:ins>
      <w:ins w:id="944" w:author="ZTE, Fei Xue" w:date="2024-05-05T22:23:10Z">
        <w:r>
          <w:rPr>
            <w:rFonts w:hint="eastAsia"/>
            <w:lang w:val="en-US" w:eastAsia="zh-CN"/>
          </w:rPr>
          <w:t>9</w:t>
        </w:r>
      </w:ins>
      <w:ins w:id="945" w:author="ZTE, Fei Xue" w:date="2024-05-05T22:23:11Z">
        <w:r>
          <w:rPr>
            <w:rFonts w:hint="eastAsia"/>
            <w:lang w:val="en-US" w:eastAsia="zh-CN"/>
          </w:rPr>
          <w:t>%</w:t>
        </w:r>
      </w:ins>
      <w:ins w:id="946" w:author="ZTE, Fei Xue" w:date="2024-05-05T22:23:13Z">
        <w:r>
          <w:rPr>
            <w:rFonts w:hint="eastAsia"/>
            <w:lang w:val="en-US" w:eastAsia="zh-CN"/>
          </w:rPr>
          <w:t xml:space="preserve"> CD</w:t>
        </w:r>
      </w:ins>
      <w:ins w:id="947" w:author="ZTE, Fei Xue" w:date="2024-05-05T22:23:14Z">
        <w:r>
          <w:rPr>
            <w:rFonts w:hint="eastAsia"/>
            <w:lang w:val="en-US" w:eastAsia="zh-CN"/>
          </w:rPr>
          <w:t xml:space="preserve">F </w:t>
        </w:r>
      </w:ins>
      <w:ins w:id="948" w:author="ZTE, Fei Xue" w:date="2024-05-05T22:23:15Z">
        <w:r>
          <w:rPr>
            <w:rFonts w:hint="eastAsia"/>
            <w:lang w:val="en-US" w:eastAsia="zh-CN"/>
          </w:rPr>
          <w:t>c</w:t>
        </w:r>
      </w:ins>
      <w:ins w:id="949" w:author="ZTE, Fei Xue" w:date="2024-05-05T22:23:16Z">
        <w:r>
          <w:rPr>
            <w:rFonts w:hint="eastAsia"/>
            <w:lang w:val="en-US" w:eastAsia="zh-CN"/>
          </w:rPr>
          <w:t>urv</w:t>
        </w:r>
      </w:ins>
      <w:ins w:id="950" w:author="ZTE, Fei Xue" w:date="2024-05-05T22:23:18Z">
        <w:r>
          <w:rPr>
            <w:rFonts w:hint="eastAsia"/>
            <w:lang w:val="en-US" w:eastAsia="zh-CN"/>
          </w:rPr>
          <w:t xml:space="preserve">e of </w:t>
        </w:r>
      </w:ins>
      <w:ins w:id="951" w:author="ZTE, Fei Xue" w:date="2024-05-05T22:23:20Z">
        <w:r>
          <w:rPr>
            <w:rFonts w:hint="eastAsia"/>
            <w:lang w:val="en-US" w:eastAsia="zh-CN"/>
          </w:rPr>
          <w:t>bloc</w:t>
        </w:r>
      </w:ins>
      <w:ins w:id="952" w:author="ZTE, Fei Xue" w:date="2024-05-05T22:23:21Z">
        <w:r>
          <w:rPr>
            <w:rFonts w:hint="eastAsia"/>
            <w:lang w:val="en-US" w:eastAsia="zh-CN"/>
          </w:rPr>
          <w:t>king le</w:t>
        </w:r>
      </w:ins>
      <w:ins w:id="953" w:author="ZTE, Fei Xue" w:date="2024-05-05T22:23:22Z">
        <w:r>
          <w:rPr>
            <w:rFonts w:hint="eastAsia"/>
            <w:lang w:val="en-US" w:eastAsia="zh-CN"/>
          </w:rPr>
          <w:t xml:space="preserve">vels </w:t>
        </w:r>
      </w:ins>
      <w:ins w:id="954" w:author="ZTE, Fei Xue" w:date="2024-05-05T22:23:23Z">
        <w:r>
          <w:rPr>
            <w:rFonts w:hint="eastAsia"/>
            <w:lang w:val="en-US" w:eastAsia="zh-CN"/>
          </w:rPr>
          <w:t>f</w:t>
        </w:r>
      </w:ins>
      <w:ins w:id="955" w:author="ZTE, Fei Xue" w:date="2024-05-05T22:23:24Z">
        <w:r>
          <w:rPr>
            <w:rFonts w:hint="eastAsia"/>
            <w:lang w:val="en-US" w:eastAsia="zh-CN"/>
          </w:rPr>
          <w:t>rom ag</w:t>
        </w:r>
      </w:ins>
      <w:ins w:id="956" w:author="ZTE, Fei Xue" w:date="2024-05-05T22:23:25Z">
        <w:r>
          <w:rPr>
            <w:rFonts w:hint="eastAsia"/>
            <w:lang w:val="en-US" w:eastAsia="zh-CN"/>
          </w:rPr>
          <w:t>gress</w:t>
        </w:r>
      </w:ins>
      <w:ins w:id="957" w:author="ZTE, Fei Xue" w:date="2024-05-05T22:23:26Z">
        <w:r>
          <w:rPr>
            <w:rFonts w:hint="eastAsia"/>
            <w:lang w:val="en-US" w:eastAsia="zh-CN"/>
          </w:rPr>
          <w:t>or s</w:t>
        </w:r>
      </w:ins>
      <w:ins w:id="958" w:author="ZTE, Fei Xue" w:date="2024-05-05T22:23:27Z">
        <w:r>
          <w:rPr>
            <w:rFonts w:hint="eastAsia"/>
            <w:lang w:val="en-US" w:eastAsia="zh-CN"/>
          </w:rPr>
          <w:t>ystem</w:t>
        </w:r>
      </w:ins>
      <w:ins w:id="959" w:author="ZTE, Fei Xue" w:date="2024-05-05T22:23:31Z">
        <w:r>
          <w:rPr>
            <w:rFonts w:hint="eastAsia"/>
            <w:lang w:val="en-US" w:eastAsia="zh-CN"/>
          </w:rPr>
          <w:t xml:space="preserve"> in</w:t>
        </w:r>
      </w:ins>
      <w:ins w:id="960" w:author="ZTE, Fei Xue" w:date="2024-05-05T22:23:32Z">
        <w:r>
          <w:rPr>
            <w:rFonts w:hint="eastAsia"/>
            <w:lang w:val="en-US" w:eastAsia="zh-CN"/>
          </w:rPr>
          <w:t xml:space="preserve"> DL </w:t>
        </w:r>
      </w:ins>
      <w:ins w:id="961" w:author="ZTE, Fei Xue" w:date="2024-05-05T22:23:33Z">
        <w:r>
          <w:rPr>
            <w:rFonts w:hint="eastAsia"/>
            <w:lang w:val="en-US" w:eastAsia="zh-CN"/>
          </w:rPr>
          <w:t>dir</w:t>
        </w:r>
      </w:ins>
      <w:ins w:id="962" w:author="ZTE, Fei Xue" w:date="2024-05-05T22:23:34Z">
        <w:r>
          <w:rPr>
            <w:rFonts w:hint="eastAsia"/>
            <w:lang w:val="en-US" w:eastAsia="zh-CN"/>
          </w:rPr>
          <w:t>ection</w:t>
        </w:r>
      </w:ins>
      <w:ins w:id="963" w:author="ZTE, Fei Xue" w:date="2024-05-05T22:23:35Z">
        <w:r>
          <w:rPr>
            <w:rFonts w:hint="eastAsia"/>
            <w:lang w:val="en-US" w:eastAsia="zh-CN"/>
          </w:rPr>
          <w:t>.</w:t>
        </w:r>
      </w:ins>
      <w:ins w:id="964" w:author="ZTE, Fei Xue" w:date="2024-05-05T22:23:42Z">
        <w:r>
          <w:rPr>
            <w:rFonts w:hint="eastAsia"/>
            <w:lang w:val="en-US" w:eastAsia="zh-CN"/>
          </w:rPr>
          <w:t xml:space="preserve"> </w:t>
        </w:r>
      </w:ins>
      <w:ins w:id="965" w:author="ZTE, Fei Xue" w:date="2024-05-05T22:23:53Z">
        <w:r>
          <w:rPr>
            <w:rFonts w:hint="eastAsia"/>
            <w:lang w:val="en-US" w:eastAsia="zh-CN"/>
          </w:rPr>
          <w:t>Sinc</w:t>
        </w:r>
      </w:ins>
      <w:ins w:id="966" w:author="ZTE, Fei Xue" w:date="2024-05-05T22:23:54Z">
        <w:r>
          <w:rPr>
            <w:rFonts w:hint="eastAsia"/>
            <w:lang w:val="en-US" w:eastAsia="zh-CN"/>
          </w:rPr>
          <w:t xml:space="preserve">e the </w:t>
        </w:r>
      </w:ins>
      <w:ins w:id="967" w:author="ZTE, Fei Xue" w:date="2024-05-05T22:23:55Z">
        <w:r>
          <w:rPr>
            <w:rFonts w:hint="eastAsia"/>
            <w:lang w:val="en-US" w:eastAsia="zh-CN"/>
          </w:rPr>
          <w:t>in</w:t>
        </w:r>
      </w:ins>
      <w:ins w:id="968" w:author="ZTE, Fei Xue" w:date="2024-05-05T22:23:57Z">
        <w:r>
          <w:rPr>
            <w:rFonts w:hint="eastAsia"/>
            <w:lang w:val="en-US" w:eastAsia="zh-CN"/>
          </w:rPr>
          <w:t>-b</w:t>
        </w:r>
      </w:ins>
      <w:ins w:id="969" w:author="ZTE, Fei Xue" w:date="2024-05-05T22:23:58Z">
        <w:r>
          <w:rPr>
            <w:rFonts w:hint="eastAsia"/>
            <w:lang w:val="en-US" w:eastAsia="zh-CN"/>
          </w:rPr>
          <w:t>and blo</w:t>
        </w:r>
      </w:ins>
      <w:ins w:id="970" w:author="ZTE, Fei Xue" w:date="2024-05-05T22:23:59Z">
        <w:r>
          <w:rPr>
            <w:rFonts w:hint="eastAsia"/>
            <w:lang w:val="en-US" w:eastAsia="zh-CN"/>
          </w:rPr>
          <w:t>cki</w:t>
        </w:r>
      </w:ins>
      <w:ins w:id="971" w:author="ZTE, Fei Xue" w:date="2024-05-05T22:24:00Z">
        <w:r>
          <w:rPr>
            <w:rFonts w:hint="eastAsia"/>
            <w:lang w:val="en-US" w:eastAsia="zh-CN"/>
          </w:rPr>
          <w:t>ng si</w:t>
        </w:r>
      </w:ins>
      <w:ins w:id="972" w:author="ZTE, Fei Xue" w:date="2024-05-05T22:24:02Z">
        <w:r>
          <w:rPr>
            <w:rFonts w:hint="eastAsia"/>
            <w:lang w:val="en-US" w:eastAsia="zh-CN"/>
          </w:rPr>
          <w:t>gnal</w:t>
        </w:r>
      </w:ins>
      <w:ins w:id="973" w:author="ZTE, Fei Xue" w:date="2024-05-05T22:24:03Z">
        <w:r>
          <w:rPr>
            <w:rFonts w:hint="eastAsia"/>
            <w:lang w:val="en-US" w:eastAsia="zh-CN"/>
          </w:rPr>
          <w:t xml:space="preserve"> </w:t>
        </w:r>
      </w:ins>
      <w:ins w:id="974" w:author="ZTE, Fei Xue" w:date="2024-05-05T22:24:04Z">
        <w:r>
          <w:rPr>
            <w:rFonts w:hint="eastAsia"/>
            <w:lang w:val="en-US" w:eastAsia="zh-CN"/>
          </w:rPr>
          <w:t>is no</w:t>
        </w:r>
      </w:ins>
      <w:ins w:id="975" w:author="ZTE, Fei Xue" w:date="2024-05-05T22:24:05Z">
        <w:r>
          <w:rPr>
            <w:rFonts w:hint="eastAsia"/>
            <w:lang w:val="en-US" w:eastAsia="zh-CN"/>
          </w:rPr>
          <w:t>t rel</w:t>
        </w:r>
      </w:ins>
      <w:ins w:id="976" w:author="ZTE, Fei Xue" w:date="2024-05-05T22:24:06Z">
        <w:r>
          <w:rPr>
            <w:rFonts w:hint="eastAsia"/>
            <w:lang w:val="en-US" w:eastAsia="zh-CN"/>
          </w:rPr>
          <w:t>e</w:t>
        </w:r>
      </w:ins>
      <w:ins w:id="977" w:author="ZTE, Fei Xue" w:date="2024-05-05T22:24:07Z">
        <w:r>
          <w:rPr>
            <w:rFonts w:hint="eastAsia"/>
            <w:lang w:val="en-US" w:eastAsia="zh-CN"/>
          </w:rPr>
          <w:t>v</w:t>
        </w:r>
      </w:ins>
      <w:ins w:id="978" w:author="ZTE, Fei Xue" w:date="2024-05-05T22:24:09Z">
        <w:r>
          <w:rPr>
            <w:rFonts w:hint="eastAsia"/>
            <w:lang w:val="en-US" w:eastAsia="zh-CN"/>
          </w:rPr>
          <w:t>ant wi</w:t>
        </w:r>
      </w:ins>
      <w:ins w:id="979" w:author="ZTE, Fei Xue" w:date="2024-05-05T22:24:10Z">
        <w:r>
          <w:rPr>
            <w:rFonts w:hint="eastAsia"/>
            <w:lang w:val="en-US" w:eastAsia="zh-CN"/>
          </w:rPr>
          <w:t>th co</w:t>
        </w:r>
      </w:ins>
      <w:ins w:id="980" w:author="ZTE, Fei Xue" w:date="2024-05-05T22:24:11Z">
        <w:r>
          <w:rPr>
            <w:rFonts w:hint="eastAsia"/>
            <w:lang w:val="en-US" w:eastAsia="zh-CN"/>
          </w:rPr>
          <w:t>-channel</w:t>
        </w:r>
      </w:ins>
      <w:ins w:id="981" w:author="ZTE, Fei Xue" w:date="2024-05-05T22:24:12Z">
        <w:r>
          <w:rPr>
            <w:rFonts w:hint="eastAsia"/>
            <w:lang w:val="en-US" w:eastAsia="zh-CN"/>
          </w:rPr>
          <w:t xml:space="preserve"> CLI</w:t>
        </w:r>
      </w:ins>
      <w:ins w:id="982" w:author="ZTE, Fei Xue" w:date="2024-05-05T22:24:13Z">
        <w:r>
          <w:rPr>
            <w:rFonts w:hint="eastAsia"/>
            <w:lang w:val="en-US" w:eastAsia="zh-CN"/>
          </w:rPr>
          <w:t xml:space="preserve"> </w:t>
        </w:r>
      </w:ins>
      <w:ins w:id="983" w:author="ZTE, Fei Xue" w:date="2024-05-05T22:24:15Z">
        <w:r>
          <w:rPr>
            <w:rFonts w:hint="eastAsia"/>
            <w:lang w:val="en-US" w:eastAsia="zh-CN"/>
          </w:rPr>
          <w:t>s</w:t>
        </w:r>
      </w:ins>
      <w:ins w:id="984" w:author="ZTE, Fei Xue" w:date="2024-05-05T22:24:16Z">
        <w:r>
          <w:rPr>
            <w:rFonts w:hint="eastAsia"/>
            <w:lang w:val="en-US" w:eastAsia="zh-CN"/>
          </w:rPr>
          <w:t>chemes</w:t>
        </w:r>
      </w:ins>
      <w:ins w:id="985" w:author="ZTE, Fei Xue" w:date="2024-05-05T22:24:17Z">
        <w:r>
          <w:rPr>
            <w:rFonts w:hint="eastAsia"/>
            <w:lang w:val="en-US" w:eastAsia="zh-CN"/>
          </w:rPr>
          <w:t xml:space="preserve"> even</w:t>
        </w:r>
      </w:ins>
      <w:ins w:id="986" w:author="ZTE, Fei Xue" w:date="2024-05-05T22:24:18Z">
        <w:r>
          <w:rPr>
            <w:rFonts w:hint="eastAsia"/>
            <w:lang w:val="en-US" w:eastAsia="zh-CN"/>
          </w:rPr>
          <w:t xml:space="preserve"> tho</w:t>
        </w:r>
      </w:ins>
      <w:ins w:id="987" w:author="ZTE, Fei Xue" w:date="2024-05-05T22:24:19Z">
        <w:r>
          <w:rPr>
            <w:rFonts w:hint="eastAsia"/>
            <w:lang w:val="en-US" w:eastAsia="zh-CN"/>
          </w:rPr>
          <w:t xml:space="preserve">ugh </w:t>
        </w:r>
      </w:ins>
      <w:ins w:id="988" w:author="ZTE, Fei Xue" w:date="2024-05-05T22:24:21Z">
        <w:r>
          <w:rPr>
            <w:rFonts w:hint="eastAsia"/>
            <w:lang w:val="en-US" w:eastAsia="zh-CN"/>
          </w:rPr>
          <w:t>co-</w:t>
        </w:r>
      </w:ins>
      <w:ins w:id="989" w:author="ZTE, Fei Xue" w:date="2024-05-05T22:24:23Z">
        <w:r>
          <w:rPr>
            <w:rFonts w:hint="eastAsia"/>
            <w:lang w:val="en-US" w:eastAsia="zh-CN"/>
          </w:rPr>
          <w:t>channe</w:t>
        </w:r>
      </w:ins>
      <w:ins w:id="990" w:author="ZTE, Fei Xue" w:date="2024-05-05T22:24:24Z">
        <w:r>
          <w:rPr>
            <w:rFonts w:hint="eastAsia"/>
            <w:lang w:val="en-US" w:eastAsia="zh-CN"/>
          </w:rPr>
          <w:t>l C</w:t>
        </w:r>
      </w:ins>
      <w:ins w:id="991" w:author="ZTE, Fei Xue" w:date="2024-05-05T22:24:25Z">
        <w:r>
          <w:rPr>
            <w:rFonts w:hint="eastAsia"/>
            <w:lang w:val="en-US" w:eastAsia="zh-CN"/>
          </w:rPr>
          <w:t>LI</w:t>
        </w:r>
      </w:ins>
      <w:ins w:id="992" w:author="ZTE, Fei Xue" w:date="2024-05-05T22:24:26Z">
        <w:r>
          <w:rPr>
            <w:rFonts w:hint="eastAsia"/>
            <w:lang w:val="en-US" w:eastAsia="zh-CN"/>
          </w:rPr>
          <w:t xml:space="preserve"> mi</w:t>
        </w:r>
      </w:ins>
      <w:ins w:id="993" w:author="ZTE, Fei Xue" w:date="2024-05-05T22:24:28Z">
        <w:r>
          <w:rPr>
            <w:rFonts w:hint="eastAsia"/>
            <w:lang w:val="en-US" w:eastAsia="zh-CN"/>
          </w:rPr>
          <w:t>gh</w:t>
        </w:r>
      </w:ins>
      <w:ins w:id="994" w:author="ZTE, Fei Xue" w:date="2024-05-05T22:24:29Z">
        <w:r>
          <w:rPr>
            <w:rFonts w:hint="eastAsia"/>
            <w:lang w:val="en-US" w:eastAsia="zh-CN"/>
          </w:rPr>
          <w:t xml:space="preserve">t be </w:t>
        </w:r>
      </w:ins>
      <w:ins w:id="995" w:author="ZTE, Fei Xue" w:date="2024-05-05T22:24:31Z">
        <w:r>
          <w:rPr>
            <w:rFonts w:hint="eastAsia"/>
            <w:lang w:val="en-US" w:eastAsia="zh-CN"/>
          </w:rPr>
          <w:t>reus</w:t>
        </w:r>
      </w:ins>
      <w:ins w:id="996" w:author="ZTE, Fei Xue" w:date="2024-05-05T22:24:32Z">
        <w:r>
          <w:rPr>
            <w:rFonts w:hint="eastAsia"/>
            <w:lang w:val="en-US" w:eastAsia="zh-CN"/>
          </w:rPr>
          <w:t xml:space="preserve">ed for </w:t>
        </w:r>
      </w:ins>
      <w:ins w:id="997" w:author="ZTE, Fei Xue" w:date="2024-05-05T22:25:32Z">
        <w:r>
          <w:rPr>
            <w:rFonts w:hint="eastAsia"/>
            <w:lang w:val="en-US" w:eastAsia="zh-CN"/>
          </w:rPr>
          <w:t>adja</w:t>
        </w:r>
      </w:ins>
      <w:ins w:id="998" w:author="ZTE, Fei Xue" w:date="2024-05-05T22:25:33Z">
        <w:r>
          <w:rPr>
            <w:rFonts w:hint="eastAsia"/>
            <w:lang w:val="en-US" w:eastAsia="zh-CN"/>
          </w:rPr>
          <w:t>cen</w:t>
        </w:r>
      </w:ins>
      <w:ins w:id="999" w:author="ZTE, Fei Xue" w:date="2024-05-05T22:25:34Z">
        <w:r>
          <w:rPr>
            <w:rFonts w:hint="eastAsia"/>
            <w:lang w:val="en-US" w:eastAsia="zh-CN"/>
          </w:rPr>
          <w:t>t channe</w:t>
        </w:r>
      </w:ins>
      <w:ins w:id="1000" w:author="ZTE, Fei Xue" w:date="2024-05-05T22:25:35Z">
        <w:r>
          <w:rPr>
            <w:rFonts w:hint="eastAsia"/>
            <w:lang w:val="en-US" w:eastAsia="zh-CN"/>
          </w:rPr>
          <w:t xml:space="preserve">l </w:t>
        </w:r>
      </w:ins>
      <w:ins w:id="1001" w:author="ZTE, Fei Xue" w:date="2024-05-05T22:25:36Z">
        <w:r>
          <w:rPr>
            <w:rFonts w:hint="eastAsia"/>
            <w:lang w:val="en-US" w:eastAsia="zh-CN"/>
          </w:rPr>
          <w:t>C</w:t>
        </w:r>
      </w:ins>
      <w:ins w:id="1002" w:author="ZTE, Fei Xue" w:date="2024-05-05T22:25:38Z">
        <w:r>
          <w:rPr>
            <w:rFonts w:hint="eastAsia"/>
            <w:lang w:val="en-US" w:eastAsia="zh-CN"/>
          </w:rPr>
          <w:t>L</w:t>
        </w:r>
      </w:ins>
      <w:ins w:id="1003" w:author="ZTE, Fei Xue" w:date="2024-05-05T22:25:39Z">
        <w:r>
          <w:rPr>
            <w:rFonts w:hint="eastAsia"/>
            <w:lang w:val="en-US" w:eastAsia="zh-CN"/>
          </w:rPr>
          <w:t xml:space="preserve">I. </w:t>
        </w:r>
      </w:ins>
      <w:ins w:id="1004" w:author="ZTE, Fei Xue" w:date="2024-05-05T22:25:47Z">
        <w:r>
          <w:rPr>
            <w:rFonts w:hint="eastAsia"/>
            <w:lang w:val="en-US" w:eastAsia="zh-CN"/>
          </w:rPr>
          <w:t>How</w:t>
        </w:r>
      </w:ins>
      <w:ins w:id="1005" w:author="ZTE, Fei Xue" w:date="2024-05-05T22:25:48Z">
        <w:r>
          <w:rPr>
            <w:rFonts w:hint="eastAsia"/>
            <w:lang w:val="en-US" w:eastAsia="zh-CN"/>
          </w:rPr>
          <w:t>ever co</w:t>
        </w:r>
      </w:ins>
      <w:ins w:id="1006" w:author="ZTE, Fei Xue" w:date="2024-05-05T22:25:49Z">
        <w:r>
          <w:rPr>
            <w:rFonts w:hint="eastAsia"/>
            <w:lang w:val="en-US" w:eastAsia="zh-CN"/>
          </w:rPr>
          <w:t>nsi</w:t>
        </w:r>
      </w:ins>
      <w:ins w:id="1007" w:author="ZTE, Fei Xue" w:date="2024-05-05T22:25:50Z">
        <w:r>
          <w:rPr>
            <w:rFonts w:hint="eastAsia"/>
            <w:lang w:val="en-US" w:eastAsia="zh-CN"/>
          </w:rPr>
          <w:t>der</w:t>
        </w:r>
      </w:ins>
      <w:ins w:id="1008" w:author="ZTE, Fei Xue" w:date="2024-05-05T22:25:51Z">
        <w:r>
          <w:rPr>
            <w:rFonts w:hint="eastAsia"/>
            <w:lang w:val="en-US" w:eastAsia="zh-CN"/>
          </w:rPr>
          <w:t xml:space="preserve"> th</w:t>
        </w:r>
      </w:ins>
      <w:ins w:id="1009" w:author="ZTE, Fei Xue" w:date="2024-05-05T22:25:52Z">
        <w:r>
          <w:rPr>
            <w:rFonts w:hint="eastAsia"/>
            <w:lang w:val="en-US" w:eastAsia="zh-CN"/>
          </w:rPr>
          <w:t xml:space="preserve">e </w:t>
        </w:r>
      </w:ins>
      <w:ins w:id="1010" w:author="ZTE, Fei Xue" w:date="2024-05-05T22:25:53Z">
        <w:r>
          <w:rPr>
            <w:rFonts w:hint="eastAsia"/>
            <w:lang w:val="en-US" w:eastAsia="zh-CN"/>
          </w:rPr>
          <w:t>wors</w:t>
        </w:r>
      </w:ins>
      <w:ins w:id="1011" w:author="ZTE, Fei Xue" w:date="2024-05-05T22:25:54Z">
        <w:r>
          <w:rPr>
            <w:rFonts w:hint="eastAsia"/>
            <w:lang w:val="en-US" w:eastAsia="zh-CN"/>
          </w:rPr>
          <w:t>t ass</w:t>
        </w:r>
      </w:ins>
      <w:ins w:id="1012" w:author="ZTE, Fei Xue" w:date="2024-05-05T22:25:55Z">
        <w:r>
          <w:rPr>
            <w:rFonts w:hint="eastAsia"/>
            <w:lang w:val="en-US" w:eastAsia="zh-CN"/>
          </w:rPr>
          <w:t>umption</w:t>
        </w:r>
      </w:ins>
      <w:ins w:id="1013" w:author="ZTE, Fei Xue" w:date="2024-05-05T22:25:56Z">
        <w:r>
          <w:rPr>
            <w:rFonts w:hint="eastAsia"/>
            <w:lang w:val="en-US" w:eastAsia="zh-CN"/>
          </w:rPr>
          <w:t xml:space="preserve"> </w:t>
        </w:r>
      </w:ins>
      <w:ins w:id="1014" w:author="ZTE, Fei Xue" w:date="2024-05-05T22:25:59Z">
        <w:r>
          <w:rPr>
            <w:rFonts w:hint="eastAsia"/>
            <w:lang w:val="en-US" w:eastAsia="zh-CN"/>
          </w:rPr>
          <w:t xml:space="preserve">to </w:t>
        </w:r>
      </w:ins>
      <w:ins w:id="1015" w:author="ZTE, Fei Xue" w:date="2024-05-05T22:26:00Z">
        <w:r>
          <w:rPr>
            <w:rFonts w:hint="eastAsia"/>
            <w:lang w:val="en-US" w:eastAsia="zh-CN"/>
          </w:rPr>
          <w:t>define th</w:t>
        </w:r>
      </w:ins>
      <w:ins w:id="1016" w:author="ZTE, Fei Xue" w:date="2024-05-05T22:26:01Z">
        <w:r>
          <w:rPr>
            <w:rFonts w:hint="eastAsia"/>
            <w:lang w:val="en-US" w:eastAsia="zh-CN"/>
          </w:rPr>
          <w:t>e minim</w:t>
        </w:r>
      </w:ins>
      <w:ins w:id="1017" w:author="ZTE, Fei Xue" w:date="2024-05-05T22:26:02Z">
        <w:r>
          <w:rPr>
            <w:rFonts w:hint="eastAsia"/>
            <w:lang w:val="en-US" w:eastAsia="zh-CN"/>
          </w:rPr>
          <w:t xml:space="preserve">um </w:t>
        </w:r>
      </w:ins>
      <w:ins w:id="1018" w:author="ZTE, Fei Xue" w:date="2024-05-05T22:26:03Z">
        <w:r>
          <w:rPr>
            <w:rFonts w:hint="eastAsia"/>
            <w:lang w:val="en-US" w:eastAsia="zh-CN"/>
          </w:rPr>
          <w:t>requ</w:t>
        </w:r>
      </w:ins>
      <w:ins w:id="1019" w:author="ZTE, Fei Xue" w:date="2024-05-05T22:26:04Z">
        <w:r>
          <w:rPr>
            <w:rFonts w:hint="eastAsia"/>
            <w:lang w:val="en-US" w:eastAsia="zh-CN"/>
          </w:rPr>
          <w:t>irement</w:t>
        </w:r>
      </w:ins>
      <w:ins w:id="1020" w:author="ZTE, Fei Xue" w:date="2024-05-05T22:26:05Z">
        <w:r>
          <w:rPr>
            <w:rFonts w:hint="eastAsia"/>
            <w:lang w:val="en-US" w:eastAsia="zh-CN"/>
          </w:rPr>
          <w:t xml:space="preserve"> for </w:t>
        </w:r>
      </w:ins>
      <w:ins w:id="1021" w:author="ZTE, Fei Xue" w:date="2024-05-05T22:26:07Z">
        <w:r>
          <w:rPr>
            <w:rFonts w:hint="eastAsia"/>
            <w:lang w:val="en-US" w:eastAsia="zh-CN"/>
          </w:rPr>
          <w:t>in-ban</w:t>
        </w:r>
      </w:ins>
      <w:ins w:id="1022" w:author="ZTE, Fei Xue" w:date="2024-05-05T22:26:08Z">
        <w:r>
          <w:rPr>
            <w:rFonts w:hint="eastAsia"/>
            <w:lang w:val="en-US" w:eastAsia="zh-CN"/>
          </w:rPr>
          <w:t>d bloc</w:t>
        </w:r>
      </w:ins>
      <w:ins w:id="1023" w:author="ZTE, Fei Xue" w:date="2024-05-05T22:26:09Z">
        <w:r>
          <w:rPr>
            <w:rFonts w:hint="eastAsia"/>
            <w:lang w:val="en-US" w:eastAsia="zh-CN"/>
          </w:rPr>
          <w:t>king le</w:t>
        </w:r>
      </w:ins>
      <w:ins w:id="1024" w:author="ZTE, Fei Xue" w:date="2024-05-05T22:26:11Z">
        <w:r>
          <w:rPr>
            <w:rFonts w:hint="eastAsia"/>
            <w:lang w:val="en-US" w:eastAsia="zh-CN"/>
          </w:rPr>
          <w:t xml:space="preserve">vel </w:t>
        </w:r>
      </w:ins>
      <w:ins w:id="1025" w:author="ZTE, Fei Xue" w:date="2024-05-05T22:26:12Z">
        <w:r>
          <w:rPr>
            <w:rFonts w:hint="eastAsia"/>
            <w:lang w:val="en-US" w:eastAsia="zh-CN"/>
          </w:rPr>
          <w:t>for</w:t>
        </w:r>
      </w:ins>
      <w:ins w:id="1026" w:author="ZTE, Fei Xue" w:date="2024-05-05T22:26:17Z">
        <w:r>
          <w:rPr>
            <w:rFonts w:hint="eastAsia"/>
            <w:lang w:val="en-US" w:eastAsia="zh-CN"/>
          </w:rPr>
          <w:t xml:space="preserve"> SBF</w:t>
        </w:r>
      </w:ins>
      <w:ins w:id="1027" w:author="ZTE, Fei Xue" w:date="2024-05-05T22:26:18Z">
        <w:r>
          <w:rPr>
            <w:rFonts w:hint="eastAsia"/>
            <w:lang w:val="en-US" w:eastAsia="zh-CN"/>
          </w:rPr>
          <w:t>D BS</w:t>
        </w:r>
      </w:ins>
      <w:ins w:id="1028" w:author="ZTE, Fei Xue" w:date="2024-05-05T22:26:19Z">
        <w:r>
          <w:rPr>
            <w:rFonts w:hint="eastAsia"/>
            <w:lang w:val="en-US" w:eastAsia="zh-CN"/>
          </w:rPr>
          <w:t xml:space="preserve">, </w:t>
        </w:r>
      </w:ins>
      <w:ins w:id="1029" w:author="ZTE, Fei Xue" w:date="2024-05-05T22:26:20Z">
        <w:r>
          <w:rPr>
            <w:rFonts w:hint="eastAsia"/>
            <w:lang w:val="en-US" w:eastAsia="zh-CN"/>
          </w:rPr>
          <w:t xml:space="preserve">then </w:t>
        </w:r>
      </w:ins>
      <w:ins w:id="1030" w:author="ZTE, Fei Xue" w:date="2024-05-05T22:26:21Z">
        <w:r>
          <w:rPr>
            <w:rFonts w:hint="eastAsia"/>
            <w:lang w:val="en-US" w:eastAsia="zh-CN"/>
          </w:rPr>
          <w:t>no</w:t>
        </w:r>
      </w:ins>
      <w:ins w:id="1031" w:author="ZTE, Fei Xue" w:date="2024-05-05T22:26:22Z">
        <w:r>
          <w:rPr>
            <w:rFonts w:hint="eastAsia"/>
            <w:lang w:val="en-US" w:eastAsia="zh-CN"/>
          </w:rPr>
          <w:t xml:space="preserve"> </w:t>
        </w:r>
      </w:ins>
      <w:ins w:id="1032" w:author="ZTE, Fei Xue" w:date="2024-05-05T22:26:25Z">
        <w:r>
          <w:rPr>
            <w:rFonts w:hint="eastAsia"/>
            <w:lang w:val="en-US" w:eastAsia="zh-CN"/>
          </w:rPr>
          <w:t>CLI</w:t>
        </w:r>
      </w:ins>
      <w:ins w:id="1033" w:author="ZTE, Fei Xue" w:date="2024-05-05T22:26:26Z">
        <w:r>
          <w:rPr>
            <w:rFonts w:hint="eastAsia"/>
            <w:lang w:val="en-US" w:eastAsia="zh-CN"/>
          </w:rPr>
          <w:t xml:space="preserve"> co</w:t>
        </w:r>
      </w:ins>
      <w:ins w:id="1034" w:author="ZTE, Fei Xue" w:date="2024-05-05T22:26:27Z">
        <w:r>
          <w:rPr>
            <w:rFonts w:hint="eastAsia"/>
            <w:lang w:val="en-US" w:eastAsia="zh-CN"/>
          </w:rPr>
          <w:t>ordina</w:t>
        </w:r>
      </w:ins>
      <w:ins w:id="1035" w:author="ZTE, Fei Xue" w:date="2024-05-05T22:26:28Z">
        <w:r>
          <w:rPr>
            <w:rFonts w:hint="eastAsia"/>
            <w:lang w:val="en-US" w:eastAsia="zh-CN"/>
          </w:rPr>
          <w:t>tion bet</w:t>
        </w:r>
      </w:ins>
      <w:ins w:id="1036" w:author="ZTE, Fei Xue" w:date="2024-05-05T22:26:29Z">
        <w:r>
          <w:rPr>
            <w:rFonts w:hint="eastAsia"/>
            <w:lang w:val="en-US" w:eastAsia="zh-CN"/>
          </w:rPr>
          <w:t xml:space="preserve">ween </w:t>
        </w:r>
      </w:ins>
      <w:ins w:id="1037" w:author="ZTE, Fei Xue" w:date="2024-05-05T22:26:32Z">
        <w:r>
          <w:rPr>
            <w:rFonts w:hint="eastAsia"/>
            <w:lang w:val="en-US" w:eastAsia="zh-CN"/>
          </w:rPr>
          <w:t>diffe</w:t>
        </w:r>
      </w:ins>
      <w:ins w:id="1038" w:author="ZTE, Fei Xue" w:date="2024-05-05T22:26:33Z">
        <w:r>
          <w:rPr>
            <w:rFonts w:hint="eastAsia"/>
            <w:lang w:val="en-US" w:eastAsia="zh-CN"/>
          </w:rPr>
          <w:t>rent</w:t>
        </w:r>
      </w:ins>
      <w:ins w:id="1039" w:author="ZTE, Fei Xue" w:date="2024-05-05T22:26:34Z">
        <w:r>
          <w:rPr>
            <w:rFonts w:hint="eastAsia"/>
            <w:lang w:val="en-US" w:eastAsia="zh-CN"/>
          </w:rPr>
          <w:t xml:space="preserve"> carri</w:t>
        </w:r>
      </w:ins>
      <w:ins w:id="1040" w:author="ZTE, Fei Xue" w:date="2024-05-05T22:26:35Z">
        <w:r>
          <w:rPr>
            <w:rFonts w:hint="eastAsia"/>
            <w:lang w:val="en-US" w:eastAsia="zh-CN"/>
          </w:rPr>
          <w:t>ers</w:t>
        </w:r>
      </w:ins>
      <w:ins w:id="1041" w:author="ZTE, Fei Xue" w:date="2024-05-05T22:26:39Z">
        <w:r>
          <w:rPr>
            <w:rFonts w:hint="eastAsia"/>
            <w:lang w:val="en-US" w:eastAsia="zh-CN"/>
          </w:rPr>
          <w:t xml:space="preserve"> o</w:t>
        </w:r>
      </w:ins>
      <w:ins w:id="1042" w:author="ZTE, Fei Xue" w:date="2024-05-05T22:26:40Z">
        <w:r>
          <w:rPr>
            <w:rFonts w:hint="eastAsia"/>
            <w:lang w:val="en-US" w:eastAsia="zh-CN"/>
          </w:rPr>
          <w:t>r o</w:t>
        </w:r>
      </w:ins>
      <w:ins w:id="1043" w:author="ZTE, Fei Xue" w:date="2024-05-05T22:26:42Z">
        <w:r>
          <w:rPr>
            <w:rFonts w:hint="eastAsia"/>
            <w:lang w:val="en-US" w:eastAsia="zh-CN"/>
          </w:rPr>
          <w:t>pe</w:t>
        </w:r>
      </w:ins>
      <w:ins w:id="1044" w:author="ZTE, Fei Xue" w:date="2024-05-05T22:26:44Z">
        <w:r>
          <w:rPr>
            <w:rFonts w:hint="eastAsia"/>
            <w:lang w:val="en-US" w:eastAsia="zh-CN"/>
          </w:rPr>
          <w:t>ra</w:t>
        </w:r>
      </w:ins>
      <w:ins w:id="1045" w:author="ZTE, Fei Xue" w:date="2024-05-05T22:26:45Z">
        <w:r>
          <w:rPr>
            <w:rFonts w:hint="eastAsia"/>
            <w:lang w:val="en-US" w:eastAsia="zh-CN"/>
          </w:rPr>
          <w:t>tor</w:t>
        </w:r>
      </w:ins>
      <w:ins w:id="1046" w:author="ZTE, Fei Xue" w:date="2024-05-05T22:26:46Z">
        <w:r>
          <w:rPr>
            <w:rFonts w:hint="eastAsia"/>
            <w:lang w:val="en-US" w:eastAsia="zh-CN"/>
          </w:rPr>
          <w:t>s should</w:t>
        </w:r>
      </w:ins>
      <w:ins w:id="1047" w:author="ZTE, Fei Xue" w:date="2024-05-05T22:26:47Z">
        <w:r>
          <w:rPr>
            <w:rFonts w:hint="eastAsia"/>
            <w:lang w:val="en-US" w:eastAsia="zh-CN"/>
          </w:rPr>
          <w:t xml:space="preserve"> be ass</w:t>
        </w:r>
      </w:ins>
      <w:ins w:id="1048" w:author="ZTE, Fei Xue" w:date="2024-05-05T22:26:48Z">
        <w:r>
          <w:rPr>
            <w:rFonts w:hint="eastAsia"/>
            <w:lang w:val="en-US" w:eastAsia="zh-CN"/>
          </w:rPr>
          <w:t xml:space="preserve">umed. </w:t>
        </w:r>
      </w:ins>
    </w:p>
    <w:p>
      <w:pPr>
        <w:jc w:val="both"/>
        <w:rPr>
          <w:lang w:val="en-US" w:eastAsia="zh-CN"/>
        </w:rPr>
      </w:pPr>
      <w:ins w:id="1049" w:author="ZTE, Fei Xue" w:date="2024-05-05T22:14:43Z">
        <w:r>
          <w:rPr>
            <w:rFonts w:hint="eastAsia"/>
            <w:b/>
            <w:bCs/>
            <w:lang w:val="en-US" w:eastAsia="zh-CN"/>
          </w:rPr>
          <w:t xml:space="preserve">Proposal </w:t>
        </w:r>
      </w:ins>
      <w:ins w:id="1050" w:author="ZTE, Fei Xue" w:date="2024-05-05T22:26:54Z">
        <w:r>
          <w:rPr>
            <w:rFonts w:hint="eastAsia"/>
            <w:b/>
            <w:bCs/>
            <w:lang w:val="en-US" w:eastAsia="zh-CN"/>
          </w:rPr>
          <w:t>8</w:t>
        </w:r>
      </w:ins>
      <w:ins w:id="1051" w:author="ZTE, Fei Xue" w:date="2024-05-05T22:14:43Z">
        <w:r>
          <w:rPr>
            <w:rFonts w:hint="eastAsia"/>
            <w:lang w:val="en-US" w:eastAsia="zh-CN"/>
          </w:rPr>
          <w:t xml:space="preserve">: </w:t>
        </w:r>
      </w:ins>
      <w:ins w:id="1052" w:author="ZTE, Fei Xue" w:date="2024-05-05T22:27:02Z">
        <w:r>
          <w:rPr>
            <w:rFonts w:hint="eastAsia"/>
            <w:lang w:val="en-US" w:eastAsia="zh-CN"/>
          </w:rPr>
          <w:t>R</w:t>
        </w:r>
      </w:ins>
      <w:ins w:id="1053" w:author="ZTE, Fei Xue" w:date="2024-05-05T22:27:03Z">
        <w:r>
          <w:rPr>
            <w:rFonts w:hint="eastAsia"/>
            <w:lang w:val="en-US" w:eastAsia="zh-CN"/>
          </w:rPr>
          <w:t>AN4 co</w:t>
        </w:r>
      </w:ins>
      <w:ins w:id="1054" w:author="ZTE, Fei Xue" w:date="2024-05-05T22:27:04Z">
        <w:r>
          <w:rPr>
            <w:rFonts w:hint="eastAsia"/>
            <w:lang w:val="en-US" w:eastAsia="zh-CN"/>
          </w:rPr>
          <w:t xml:space="preserve">uld </w:t>
        </w:r>
      </w:ins>
      <w:ins w:id="1055" w:author="ZTE, Fei Xue" w:date="2024-05-05T22:27:06Z">
        <w:r>
          <w:rPr>
            <w:rFonts w:hint="eastAsia"/>
            <w:lang w:val="en-US" w:eastAsia="zh-CN"/>
          </w:rPr>
          <w:t>deri</w:t>
        </w:r>
      </w:ins>
      <w:ins w:id="1056" w:author="ZTE, Fei Xue" w:date="2024-05-05T22:27:07Z">
        <w:r>
          <w:rPr>
            <w:rFonts w:hint="eastAsia"/>
            <w:lang w:val="en-US" w:eastAsia="zh-CN"/>
          </w:rPr>
          <w:t>ve the</w:t>
        </w:r>
      </w:ins>
      <w:ins w:id="1057" w:author="ZTE, Fei Xue" w:date="2024-05-05T22:27:08Z">
        <w:r>
          <w:rPr>
            <w:rFonts w:hint="eastAsia"/>
            <w:lang w:val="en-US" w:eastAsia="zh-CN"/>
          </w:rPr>
          <w:t xml:space="preserve"> i</w:t>
        </w:r>
      </w:ins>
      <w:ins w:id="1058" w:author="ZTE, Fei Xue" w:date="2024-05-05T22:27:09Z">
        <w:r>
          <w:rPr>
            <w:rFonts w:hint="eastAsia"/>
            <w:lang w:val="en-US" w:eastAsia="zh-CN"/>
          </w:rPr>
          <w:t>nter</w:t>
        </w:r>
      </w:ins>
      <w:ins w:id="1059" w:author="ZTE, Fei Xue" w:date="2024-05-05T22:27:10Z">
        <w:r>
          <w:rPr>
            <w:rFonts w:hint="eastAsia"/>
            <w:lang w:val="en-US" w:eastAsia="zh-CN"/>
          </w:rPr>
          <w:t>feren</w:t>
        </w:r>
      </w:ins>
      <w:ins w:id="1060" w:author="ZTE, Fei Xue" w:date="2024-05-05T22:27:11Z">
        <w:r>
          <w:rPr>
            <w:rFonts w:hint="eastAsia"/>
            <w:lang w:val="en-US" w:eastAsia="zh-CN"/>
          </w:rPr>
          <w:t>ce s</w:t>
        </w:r>
      </w:ins>
      <w:ins w:id="1061" w:author="ZTE, Fei Xue" w:date="2024-05-05T22:27:12Z">
        <w:r>
          <w:rPr>
            <w:rFonts w:hint="eastAsia"/>
            <w:lang w:val="en-US" w:eastAsia="zh-CN"/>
          </w:rPr>
          <w:t>ign</w:t>
        </w:r>
      </w:ins>
      <w:ins w:id="1062" w:author="ZTE, Fei Xue" w:date="2024-05-05T22:27:13Z">
        <w:r>
          <w:rPr>
            <w:rFonts w:hint="eastAsia"/>
            <w:lang w:val="en-US" w:eastAsia="zh-CN"/>
          </w:rPr>
          <w:t>al powe</w:t>
        </w:r>
      </w:ins>
      <w:ins w:id="1063" w:author="ZTE, Fei Xue" w:date="2024-05-05T22:27:14Z">
        <w:r>
          <w:rPr>
            <w:rFonts w:hint="eastAsia"/>
            <w:lang w:val="en-US" w:eastAsia="zh-CN"/>
          </w:rPr>
          <w:t>r leve</w:t>
        </w:r>
      </w:ins>
      <w:ins w:id="1064" w:author="ZTE, Fei Xue" w:date="2024-05-05T22:27:16Z">
        <w:r>
          <w:rPr>
            <w:rFonts w:hint="eastAsia"/>
            <w:lang w:val="en-US" w:eastAsia="zh-CN"/>
          </w:rPr>
          <w:t xml:space="preserve">l of </w:t>
        </w:r>
      </w:ins>
      <w:ins w:id="1065" w:author="ZTE, Fei Xue" w:date="2024-05-05T22:27:17Z">
        <w:r>
          <w:rPr>
            <w:rFonts w:hint="eastAsia"/>
            <w:lang w:val="en-US" w:eastAsia="zh-CN"/>
          </w:rPr>
          <w:t>i</w:t>
        </w:r>
      </w:ins>
      <w:ins w:id="1066" w:author="ZTE, Fei Xue" w:date="2024-05-05T22:27:18Z">
        <w:r>
          <w:rPr>
            <w:rFonts w:hint="eastAsia"/>
            <w:lang w:val="en-US" w:eastAsia="zh-CN"/>
          </w:rPr>
          <w:t xml:space="preserve">n-band </w:t>
        </w:r>
      </w:ins>
      <w:ins w:id="1067" w:author="ZTE, Fei Xue" w:date="2024-05-05T22:27:19Z">
        <w:r>
          <w:rPr>
            <w:rFonts w:hint="eastAsia"/>
            <w:lang w:val="en-US" w:eastAsia="zh-CN"/>
          </w:rPr>
          <w:t>block</w:t>
        </w:r>
      </w:ins>
      <w:ins w:id="1068" w:author="ZTE, Fei Xue" w:date="2024-05-05T22:27:20Z">
        <w:r>
          <w:rPr>
            <w:rFonts w:hint="eastAsia"/>
            <w:lang w:val="en-US" w:eastAsia="zh-CN"/>
          </w:rPr>
          <w:t>ing</w:t>
        </w:r>
      </w:ins>
      <w:ins w:id="1069" w:author="ZTE, Fei Xue" w:date="2024-05-05T22:27:21Z">
        <w:r>
          <w:rPr>
            <w:rFonts w:hint="eastAsia"/>
            <w:lang w:val="en-US" w:eastAsia="zh-CN"/>
          </w:rPr>
          <w:t xml:space="preserve"> </w:t>
        </w:r>
      </w:ins>
      <w:ins w:id="1070" w:author="ZTE, Fei Xue" w:date="2024-05-05T22:27:22Z">
        <w:r>
          <w:rPr>
            <w:rFonts w:hint="eastAsia"/>
            <w:lang w:val="en-US" w:eastAsia="zh-CN"/>
          </w:rPr>
          <w:t>requirem</w:t>
        </w:r>
      </w:ins>
      <w:ins w:id="1071" w:author="ZTE, Fei Xue" w:date="2024-05-05T22:27:23Z">
        <w:r>
          <w:rPr>
            <w:rFonts w:hint="eastAsia"/>
            <w:lang w:val="en-US" w:eastAsia="zh-CN"/>
          </w:rPr>
          <w:t>ent by</w:t>
        </w:r>
      </w:ins>
      <w:ins w:id="1072" w:author="ZTE, Fei Xue" w:date="2024-05-05T22:27:24Z">
        <w:r>
          <w:rPr>
            <w:rFonts w:hint="eastAsia"/>
            <w:lang w:val="en-US" w:eastAsia="zh-CN"/>
          </w:rPr>
          <w:t xml:space="preserve"> </w:t>
        </w:r>
      </w:ins>
      <w:ins w:id="1073" w:author="ZTE, Fei Xue" w:date="2024-05-05T22:27:25Z">
        <w:r>
          <w:rPr>
            <w:rFonts w:hint="eastAsia"/>
            <w:lang w:val="en-US" w:eastAsia="zh-CN"/>
          </w:rPr>
          <w:t>sys</w:t>
        </w:r>
      </w:ins>
      <w:ins w:id="1074" w:author="ZTE, Fei Xue" w:date="2024-05-05T22:27:26Z">
        <w:r>
          <w:rPr>
            <w:rFonts w:hint="eastAsia"/>
            <w:lang w:val="en-US" w:eastAsia="zh-CN"/>
          </w:rPr>
          <w:t>tem le</w:t>
        </w:r>
      </w:ins>
      <w:ins w:id="1075" w:author="ZTE, Fei Xue" w:date="2024-05-05T22:27:27Z">
        <w:r>
          <w:rPr>
            <w:rFonts w:hint="eastAsia"/>
            <w:lang w:val="en-US" w:eastAsia="zh-CN"/>
          </w:rPr>
          <w:t>vel sim</w:t>
        </w:r>
      </w:ins>
      <w:ins w:id="1076" w:author="ZTE, Fei Xue" w:date="2024-05-05T22:27:28Z">
        <w:r>
          <w:rPr>
            <w:rFonts w:hint="eastAsia"/>
            <w:lang w:val="en-US" w:eastAsia="zh-CN"/>
          </w:rPr>
          <w:t>ul</w:t>
        </w:r>
      </w:ins>
      <w:ins w:id="1077" w:author="ZTE, Fei Xue" w:date="2024-05-05T22:27:29Z">
        <w:r>
          <w:rPr>
            <w:rFonts w:hint="eastAsia"/>
            <w:lang w:val="en-US" w:eastAsia="zh-CN"/>
          </w:rPr>
          <w:t>ation w</w:t>
        </w:r>
      </w:ins>
      <w:ins w:id="1078" w:author="ZTE, Fei Xue" w:date="2024-05-05T22:27:30Z">
        <w:r>
          <w:rPr>
            <w:rFonts w:hint="eastAsia"/>
            <w:lang w:val="en-US" w:eastAsia="zh-CN"/>
          </w:rPr>
          <w:t>it</w:t>
        </w:r>
      </w:ins>
      <w:ins w:id="1079" w:author="ZTE, Fei Xue" w:date="2024-05-05T22:27:43Z">
        <w:r>
          <w:rPr>
            <w:rFonts w:hint="eastAsia"/>
            <w:lang w:val="en-US" w:eastAsia="zh-CN"/>
          </w:rPr>
          <w:t>h</w:t>
        </w:r>
      </w:ins>
      <w:ins w:id="1080" w:author="ZTE, Fei Xue" w:date="2024-05-05T22:27:39Z">
        <w:r>
          <w:rPr>
            <w:rFonts w:hint="eastAsia"/>
            <w:lang w:val="en-US" w:eastAsia="zh-CN"/>
          </w:rPr>
          <w:t xml:space="preserve"> 99.99% </w:t>
        </w:r>
      </w:ins>
      <w:ins w:id="1081" w:author="ZTE, Fei Xue" w:date="2024-05-05T22:27:49Z">
        <w:r>
          <w:rPr>
            <w:rFonts w:hint="eastAsia"/>
            <w:lang w:val="en-US" w:eastAsia="zh-CN"/>
          </w:rPr>
          <w:t>st</w:t>
        </w:r>
      </w:ins>
      <w:ins w:id="1082" w:author="ZTE, Fei Xue" w:date="2024-05-05T22:27:50Z">
        <w:r>
          <w:rPr>
            <w:rFonts w:hint="eastAsia"/>
            <w:lang w:val="en-US" w:eastAsia="zh-CN"/>
          </w:rPr>
          <w:t>a</w:t>
        </w:r>
      </w:ins>
      <w:ins w:id="1083" w:author="ZTE, Fei Xue" w:date="2024-05-05T22:27:54Z">
        <w:r>
          <w:rPr>
            <w:rFonts w:hint="eastAsia"/>
            <w:lang w:val="en-US" w:eastAsia="zh-CN"/>
          </w:rPr>
          <w:t>t</w:t>
        </w:r>
      </w:ins>
      <w:ins w:id="1084" w:author="ZTE, Fei Xue" w:date="2024-05-05T22:27:55Z">
        <w:r>
          <w:rPr>
            <w:rFonts w:hint="eastAsia"/>
            <w:lang w:val="en-US" w:eastAsia="zh-CN"/>
          </w:rPr>
          <w:t>istic</w:t>
        </w:r>
      </w:ins>
      <w:ins w:id="1085" w:author="ZTE, Fei Xue" w:date="2024-05-05T22:27:56Z">
        <w:r>
          <w:rPr>
            <w:rFonts w:hint="eastAsia"/>
            <w:lang w:val="en-US" w:eastAsia="zh-CN"/>
          </w:rPr>
          <w:t xml:space="preserve">al </w:t>
        </w:r>
      </w:ins>
      <w:ins w:id="1086" w:author="ZTE, Fei Xue" w:date="2024-05-05T22:27:39Z">
        <w:r>
          <w:rPr>
            <w:rFonts w:hint="eastAsia"/>
            <w:lang w:val="en-US" w:eastAsia="zh-CN"/>
          </w:rPr>
          <w:t>CDF curve of blocking levels from aggressor system in DL direction</w:t>
        </w:r>
      </w:ins>
      <w:ins w:id="1087" w:author="ZTE, Fei Xue" w:date="2024-05-05T22:28:02Z">
        <w:r>
          <w:rPr>
            <w:rFonts w:hint="eastAsia"/>
            <w:lang w:val="en-US" w:eastAsia="zh-CN"/>
          </w:rPr>
          <w:t xml:space="preserve"> and</w:t>
        </w:r>
      </w:ins>
      <w:ins w:id="1088" w:author="ZTE, Fei Xue" w:date="2024-05-05T22:28:03Z">
        <w:r>
          <w:rPr>
            <w:rFonts w:hint="eastAsia"/>
            <w:lang w:val="en-US" w:eastAsia="zh-CN"/>
          </w:rPr>
          <w:t xml:space="preserve"> no </w:t>
        </w:r>
      </w:ins>
      <w:ins w:id="1089" w:author="ZTE, Fei Xue" w:date="2024-05-05T22:28:06Z">
        <w:r>
          <w:rPr>
            <w:rFonts w:hint="eastAsia"/>
            <w:lang w:val="en-US" w:eastAsia="zh-CN"/>
          </w:rPr>
          <w:t>CLI</w:t>
        </w:r>
      </w:ins>
      <w:ins w:id="1090" w:author="ZTE, Fei Xue" w:date="2024-05-05T22:28:07Z">
        <w:r>
          <w:rPr>
            <w:rFonts w:hint="eastAsia"/>
            <w:lang w:val="en-US" w:eastAsia="zh-CN"/>
          </w:rPr>
          <w:t xml:space="preserve"> coor</w:t>
        </w:r>
      </w:ins>
      <w:ins w:id="1091" w:author="ZTE, Fei Xue" w:date="2024-05-05T22:28:08Z">
        <w:r>
          <w:rPr>
            <w:rFonts w:hint="eastAsia"/>
            <w:lang w:val="en-US" w:eastAsia="zh-CN"/>
          </w:rPr>
          <w:t>dinatio</w:t>
        </w:r>
      </w:ins>
      <w:ins w:id="1092" w:author="ZTE, Fei Xue" w:date="2024-05-05T22:28:09Z">
        <w:r>
          <w:rPr>
            <w:rFonts w:hint="eastAsia"/>
            <w:lang w:val="en-US" w:eastAsia="zh-CN"/>
          </w:rPr>
          <w:t xml:space="preserve">n </w:t>
        </w:r>
      </w:ins>
      <w:ins w:id="1093" w:author="ZTE, Fei Xue" w:date="2024-05-05T22:28:10Z">
        <w:r>
          <w:rPr>
            <w:rFonts w:hint="eastAsia"/>
            <w:lang w:val="en-US" w:eastAsia="zh-CN"/>
          </w:rPr>
          <w:t>among</w:t>
        </w:r>
      </w:ins>
      <w:ins w:id="1094" w:author="ZTE, Fei Xue" w:date="2024-05-05T22:28:12Z">
        <w:r>
          <w:rPr>
            <w:rFonts w:hint="eastAsia"/>
            <w:lang w:val="en-US" w:eastAsia="zh-CN"/>
          </w:rPr>
          <w:t xml:space="preserve"> </w:t>
        </w:r>
      </w:ins>
      <w:ins w:id="1095" w:author="ZTE, Fei Xue" w:date="2024-05-05T22:28:13Z">
        <w:r>
          <w:rPr>
            <w:rFonts w:hint="eastAsia"/>
            <w:lang w:val="en-US" w:eastAsia="zh-CN"/>
          </w:rPr>
          <w:t>differe</w:t>
        </w:r>
      </w:ins>
      <w:ins w:id="1096" w:author="ZTE, Fei Xue" w:date="2024-05-05T22:28:14Z">
        <w:r>
          <w:rPr>
            <w:rFonts w:hint="eastAsia"/>
            <w:lang w:val="en-US" w:eastAsia="zh-CN"/>
          </w:rPr>
          <w:t>nt carr</w:t>
        </w:r>
      </w:ins>
      <w:ins w:id="1097" w:author="ZTE, Fei Xue" w:date="2024-05-05T22:28:15Z">
        <w:r>
          <w:rPr>
            <w:rFonts w:hint="eastAsia"/>
            <w:lang w:val="en-US" w:eastAsia="zh-CN"/>
          </w:rPr>
          <w:t xml:space="preserve">iers. </w:t>
        </w:r>
      </w:ins>
    </w:p>
    <w:p>
      <w:pPr>
        <w:pStyle w:val="36"/>
        <w:overflowPunct/>
        <w:autoSpaceDE/>
        <w:autoSpaceDN/>
        <w:adjustRightInd/>
        <w:spacing w:after="120" w:line="259" w:lineRule="auto"/>
        <w:ind w:left="1656" w:firstLine="0" w:firstLineChars="0"/>
        <w:textAlignment w:val="auto"/>
        <w:rPr>
          <w:lang w:val="en-US"/>
        </w:rPr>
      </w:pPr>
      <w:r>
        <w:rPr>
          <w:lang w:val="en-US"/>
        </w:rPr>
        <w:t xml:space="preserve"> </w:t>
      </w:r>
    </w:p>
    <w:p>
      <w:pPr>
        <w:pStyle w:val="3"/>
        <w:spacing w:line="260" w:lineRule="auto"/>
        <w:ind w:left="862" w:hanging="862"/>
        <w:outlineLvl w:val="1"/>
        <w:rPr>
          <w:sz w:val="20"/>
          <w:szCs w:val="10"/>
          <w:lang w:val="en-US"/>
        </w:rPr>
      </w:pPr>
      <w:r>
        <w:rPr>
          <w:sz w:val="20"/>
          <w:szCs w:val="10"/>
          <w:lang w:val="en-US"/>
        </w:rPr>
        <w:t>Issue 2-8-1: CLI handling for co-channel/adjacent channel interference</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the revised WID, the CLI handling schemes to be introduced are discussed in RAN1. </w:t>
      </w:r>
    </w:p>
    <w:p>
      <w:pPr>
        <w:pStyle w:val="36"/>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pPr>
        <w:pStyle w:val="36"/>
        <w:numPr>
          <w:ilvl w:val="1"/>
          <w:numId w:val="2"/>
        </w:numPr>
        <w:ind w:firstLineChars="0"/>
        <w:rPr>
          <w:rFonts w:eastAsia="宋体"/>
          <w:szCs w:val="24"/>
          <w:lang w:eastAsia="zh-CN"/>
        </w:rPr>
      </w:pPr>
      <w:r>
        <w:rPr>
          <w:rFonts w:eastAsia="宋体"/>
          <w:szCs w:val="24"/>
          <w:lang w:eastAsia="zh-CN"/>
        </w:rPr>
        <w:t>Proposal 1 (Charter): We propose that companies planning to provide SBFD solutions should study this issue and offer a solution that will mitigate their degradation issue.</w:t>
      </w:r>
    </w:p>
    <w:p>
      <w:pPr>
        <w:pStyle w:val="36"/>
        <w:numPr>
          <w:ilvl w:val="1"/>
          <w:numId w:val="2"/>
        </w:numPr>
        <w:ind w:firstLineChars="0"/>
        <w:rPr>
          <w:rFonts w:eastAsia="宋体"/>
          <w:szCs w:val="24"/>
          <w:lang w:eastAsia="zh-CN"/>
        </w:rPr>
      </w:pPr>
      <w:r>
        <w:rPr>
          <w:rFonts w:eastAsia="宋体"/>
          <w:szCs w:val="24"/>
          <w:lang w:eastAsia="zh-CN"/>
        </w:rPr>
        <w:t xml:space="preserve">Proposal 2 (Charter): We propose that solutions identified to address adjacent channel CLI for a single operator with two adjacent carriers, if applicable to the case of adjacent channel interference between two operators, be adopted. </w:t>
      </w:r>
    </w:p>
    <w:p>
      <w:pPr>
        <w:pStyle w:val="36"/>
        <w:numPr>
          <w:ilvl w:val="1"/>
          <w:numId w:val="2"/>
        </w:numPr>
        <w:ind w:firstLineChars="0"/>
        <w:rPr>
          <w:rFonts w:eastAsia="宋体"/>
          <w:szCs w:val="24"/>
          <w:lang w:eastAsia="zh-CN"/>
        </w:rPr>
      </w:pPr>
      <w:r>
        <w:rPr>
          <w:rFonts w:eastAsia="宋体"/>
          <w:szCs w:val="24"/>
          <w:lang w:eastAsia="zh-CN"/>
        </w:rPr>
        <w:t>Proposal 3 (Samsung): The CLI handling schemes to be supported in RAN1 shall be considered in specifying the BS RF requirements, which are agreed to be based on RAN4 adjacent channel co-existence evaluation results.</w:t>
      </w:r>
    </w:p>
    <w:p>
      <w:pPr>
        <w:pStyle w:val="36"/>
        <w:numPr>
          <w:ilvl w:val="0"/>
          <w:numId w:val="2"/>
        </w:numPr>
        <w:overflowPunct/>
        <w:autoSpaceDE/>
        <w:autoSpaceDN/>
        <w:adjustRightInd/>
        <w:spacing w:after="120" w:line="259" w:lineRule="auto"/>
        <w:ind w:left="720" w:firstLineChars="0"/>
        <w:textAlignment w:val="auto"/>
        <w:rPr>
          <w:lang w:val="en-US"/>
        </w:rPr>
      </w:pPr>
      <w:r>
        <w:rPr>
          <w:lang w:val="en-US"/>
        </w:rPr>
        <w:t xml:space="preserve">Moderator Recommendation: </w:t>
      </w:r>
    </w:p>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Specifying CLI handling scheme(s) is clearly not within RAN4 scope: </w:t>
      </w:r>
    </w:p>
    <w:tbl>
      <w:tblPr>
        <w:tblStyle w:val="26"/>
        <w:tblW w:w="0" w:type="auto"/>
        <w:tblInd w:w="16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3" w:type="dxa"/>
          </w:tcPr>
          <w:p>
            <w:pPr>
              <w:keepNext w:val="0"/>
              <w:keepLines w:val="0"/>
              <w:numPr>
                <w:ilvl w:val="0"/>
                <w:numId w:val="3"/>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Specify enhancements for CLI handling [RAN1, RAN2, RAN3]:</w:t>
            </w:r>
          </w:p>
          <w:p>
            <w:pPr>
              <w:keepNext w:val="0"/>
              <w:keepLines w:val="0"/>
              <w:numPr>
                <w:ilvl w:val="1"/>
                <w:numId w:val="3"/>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Support gNB-to-gNB CLI handling scheme(s) (the detailed schemes are to be down-selected from those in TR38.858 by RAN1#117)</w:t>
            </w:r>
          </w:p>
          <w:p>
            <w:pPr>
              <w:keepNext w:val="0"/>
              <w:keepLines w:val="0"/>
              <w:numPr>
                <w:ilvl w:val="1"/>
                <w:numId w:val="3"/>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 xml:space="preserve">Support UE-to-UE CLI handling scheme(s) (the detailed schemes are to be down-selected from those in TR38.858 by RAN1#117) </w:t>
            </w:r>
          </w:p>
          <w:p>
            <w:pPr>
              <w:keepNext w:val="0"/>
              <w:keepLines w:val="0"/>
              <w:numPr>
                <w:ilvl w:val="1"/>
                <w:numId w:val="3"/>
              </w:numPr>
              <w:suppressLineNumbers w:val="0"/>
              <w:overflowPunct/>
              <w:autoSpaceDE/>
              <w:autoSpaceDN/>
              <w:adjustRightInd/>
              <w:spacing w:before="0" w:beforeAutospacing="0" w:after="160" w:afterAutospacing="0" w:line="256" w:lineRule="auto"/>
              <w:ind w:right="-99"/>
              <w:textAlignment w:val="auto"/>
              <w:rPr>
                <w:rFonts w:hint="default" w:eastAsia="Malgun Gothic"/>
                <w:lang w:val="en-US" w:eastAsia="ko-KR"/>
              </w:rPr>
            </w:pPr>
            <w:r>
              <w:rPr>
                <w:rFonts w:hint="default" w:eastAsia="Malgun Gothic"/>
                <w:lang w:val="en-US" w:eastAsia="ko-KR"/>
              </w:rPr>
              <w:t xml:space="preserve">Note: Without dedicated optimization for dynamic/flexible TDD. </w:t>
            </w:r>
          </w:p>
        </w:tc>
      </w:tr>
    </w:tbl>
    <w:p>
      <w:pPr>
        <w:pStyle w:val="36"/>
        <w:numPr>
          <w:ilvl w:val="1"/>
          <w:numId w:val="2"/>
        </w:numPr>
        <w:overflowPunct/>
        <w:autoSpaceDE/>
        <w:autoSpaceDN/>
        <w:adjustRightInd/>
        <w:spacing w:after="120" w:line="259" w:lineRule="auto"/>
        <w:ind w:firstLineChars="0"/>
        <w:textAlignment w:val="auto"/>
        <w:rPr>
          <w:lang w:val="en-US"/>
        </w:rPr>
      </w:pPr>
      <w:r>
        <w:rPr>
          <w:lang w:val="en-US"/>
        </w:rPr>
        <w:t xml:space="preserve">If CLI handling scheme(s) is specified in other groups, RAN4 can discuss BS RF requirement by considering the newly introduced CLI handling scheme(s). </w:t>
      </w:r>
    </w:p>
    <w:p>
      <w:pPr>
        <w:jc w:val="both"/>
        <w:rPr>
          <w:lang w:val="en-US" w:eastAsia="zh-CN"/>
        </w:rPr>
      </w:pPr>
    </w:p>
    <w:p>
      <w:pPr>
        <w:jc w:val="both"/>
        <w:rPr>
          <w:ins w:id="1098" w:author="ZTE, Fei Xue" w:date="2024-05-05T22:31:11Z"/>
          <w:rFonts w:hint="default"/>
          <w:lang w:val="en-US" w:eastAsia="zh-CN"/>
        </w:rPr>
      </w:pPr>
      <w:ins w:id="1099" w:author="ZTE, Fei Xue" w:date="2024-05-05T22:31:11Z">
        <w:r>
          <w:rPr>
            <w:rFonts w:hint="eastAsia"/>
            <w:lang w:val="en-US" w:eastAsia="zh-CN"/>
          </w:rPr>
          <w:t>ZTE: consider</w:t>
        </w:r>
      </w:ins>
      <w:ins w:id="1100" w:author="ZTE, Fei Xue" w:date="2024-05-05T22:31:28Z">
        <w:r>
          <w:rPr>
            <w:rFonts w:hint="eastAsia"/>
            <w:lang w:val="en-US" w:eastAsia="zh-CN"/>
          </w:rPr>
          <w:t>i</w:t>
        </w:r>
      </w:ins>
      <w:ins w:id="1101" w:author="ZTE, Fei Xue" w:date="2024-05-05T22:31:29Z">
        <w:r>
          <w:rPr>
            <w:rFonts w:hint="eastAsia"/>
            <w:lang w:val="en-US" w:eastAsia="zh-CN"/>
          </w:rPr>
          <w:t>ng</w:t>
        </w:r>
      </w:ins>
      <w:ins w:id="1102" w:author="ZTE, Fei Xue" w:date="2024-05-05T22:31:11Z">
        <w:r>
          <w:rPr>
            <w:rFonts w:hint="eastAsia"/>
            <w:lang w:val="en-US" w:eastAsia="zh-CN"/>
          </w:rPr>
          <w:t xml:space="preserve"> the worst assumption to define the minimum requirement for in-band blocking level for SBFD BS, then no CLI coordination between different carriers or operators should be assumed. </w:t>
        </w:r>
      </w:ins>
      <w:ins w:id="1103" w:author="ZTE, Fei Xue" w:date="2024-05-05T22:31:37Z">
        <w:r>
          <w:rPr>
            <w:rFonts w:hint="eastAsia"/>
            <w:lang w:val="en-US" w:eastAsia="zh-CN"/>
          </w:rPr>
          <w:t>In add</w:t>
        </w:r>
      </w:ins>
      <w:ins w:id="1104" w:author="ZTE, Fei Xue" w:date="2024-05-05T22:31:38Z">
        <w:r>
          <w:rPr>
            <w:rFonts w:hint="eastAsia"/>
            <w:lang w:val="en-US" w:eastAsia="zh-CN"/>
          </w:rPr>
          <w:t xml:space="preserve">ition, </w:t>
        </w:r>
      </w:ins>
      <w:ins w:id="1105" w:author="ZTE, Fei Xue" w:date="2024-05-05T22:31:39Z">
        <w:r>
          <w:rPr>
            <w:rFonts w:hint="eastAsia"/>
            <w:lang w:val="en-US" w:eastAsia="zh-CN"/>
          </w:rPr>
          <w:t>based on</w:t>
        </w:r>
      </w:ins>
      <w:ins w:id="1106" w:author="ZTE, Fei Xue" w:date="2024-05-05T22:31:40Z">
        <w:r>
          <w:rPr>
            <w:rFonts w:hint="eastAsia"/>
            <w:lang w:val="en-US" w:eastAsia="zh-CN"/>
          </w:rPr>
          <w:t xml:space="preserve"> RAN</w:t>
        </w:r>
      </w:ins>
      <w:ins w:id="1107" w:author="ZTE, Fei Xue" w:date="2024-05-05T22:31:42Z">
        <w:r>
          <w:rPr>
            <w:rFonts w:hint="eastAsia"/>
            <w:lang w:val="en-US" w:eastAsia="zh-CN"/>
          </w:rPr>
          <w:t>-</w:t>
        </w:r>
      </w:ins>
      <w:ins w:id="1108" w:author="ZTE, Fei Xue" w:date="2024-05-05T22:31:45Z">
        <w:r>
          <w:rPr>
            <w:rFonts w:hint="eastAsia"/>
            <w:lang w:val="en-US" w:eastAsia="zh-CN"/>
          </w:rPr>
          <w:t>P de</w:t>
        </w:r>
      </w:ins>
      <w:ins w:id="1109" w:author="ZTE, Fei Xue" w:date="2024-05-05T22:31:46Z">
        <w:r>
          <w:rPr>
            <w:rFonts w:hint="eastAsia"/>
            <w:lang w:val="en-US" w:eastAsia="zh-CN"/>
          </w:rPr>
          <w:t>cision</w:t>
        </w:r>
      </w:ins>
      <w:ins w:id="1110" w:author="ZTE, Fei Xue" w:date="2024-05-05T22:31:47Z">
        <w:r>
          <w:rPr>
            <w:rFonts w:hint="eastAsia"/>
            <w:lang w:val="en-US" w:eastAsia="zh-CN"/>
          </w:rPr>
          <w:t xml:space="preserve">, </w:t>
        </w:r>
      </w:ins>
      <w:ins w:id="1111" w:author="ZTE, Fei Xue" w:date="2024-05-05T22:31:50Z">
        <w:r>
          <w:rPr>
            <w:rFonts w:hint="eastAsia"/>
            <w:lang w:val="en-US" w:eastAsia="zh-CN"/>
          </w:rPr>
          <w:t xml:space="preserve">there </w:t>
        </w:r>
      </w:ins>
      <w:ins w:id="1112" w:author="ZTE, Fei Xue" w:date="2024-05-05T22:31:51Z">
        <w:r>
          <w:rPr>
            <w:rFonts w:hint="eastAsia"/>
            <w:lang w:val="en-US" w:eastAsia="zh-CN"/>
          </w:rPr>
          <w:t xml:space="preserve">should </w:t>
        </w:r>
      </w:ins>
      <w:ins w:id="1113" w:author="ZTE, Fei Xue" w:date="2024-05-05T22:31:55Z">
        <w:r>
          <w:rPr>
            <w:rFonts w:hint="eastAsia"/>
            <w:lang w:val="en-US" w:eastAsia="zh-CN"/>
          </w:rPr>
          <w:t>be int</w:t>
        </w:r>
      </w:ins>
      <w:ins w:id="1114" w:author="ZTE, Fei Xue" w:date="2024-05-05T22:31:56Z">
        <w:r>
          <w:rPr>
            <w:rFonts w:hint="eastAsia"/>
            <w:lang w:val="en-US" w:eastAsia="zh-CN"/>
          </w:rPr>
          <w:t>erfa</w:t>
        </w:r>
      </w:ins>
      <w:ins w:id="1115" w:author="ZTE, Fei Xue" w:date="2024-05-05T22:31:57Z">
        <w:r>
          <w:rPr>
            <w:rFonts w:hint="eastAsia"/>
            <w:lang w:val="en-US" w:eastAsia="zh-CN"/>
          </w:rPr>
          <w:t>c</w:t>
        </w:r>
      </w:ins>
      <w:ins w:id="1116" w:author="ZTE, Fei Xue" w:date="2024-05-05T22:31:58Z">
        <w:r>
          <w:rPr>
            <w:rFonts w:hint="eastAsia"/>
            <w:lang w:val="en-US" w:eastAsia="zh-CN"/>
          </w:rPr>
          <w:t>e be</w:t>
        </w:r>
      </w:ins>
      <w:ins w:id="1117" w:author="ZTE, Fei Xue" w:date="2024-05-05T22:31:59Z">
        <w:r>
          <w:rPr>
            <w:rFonts w:hint="eastAsia"/>
            <w:lang w:val="en-US" w:eastAsia="zh-CN"/>
          </w:rPr>
          <w:t>twe</w:t>
        </w:r>
      </w:ins>
      <w:ins w:id="1118" w:author="ZTE, Fei Xue" w:date="2024-05-05T22:32:00Z">
        <w:r>
          <w:rPr>
            <w:rFonts w:hint="eastAsia"/>
            <w:lang w:val="en-US" w:eastAsia="zh-CN"/>
          </w:rPr>
          <w:t>en ope</w:t>
        </w:r>
      </w:ins>
      <w:ins w:id="1119" w:author="ZTE, Fei Xue" w:date="2024-05-05T22:32:02Z">
        <w:r>
          <w:rPr>
            <w:rFonts w:hint="eastAsia"/>
            <w:lang w:val="en-US" w:eastAsia="zh-CN"/>
          </w:rPr>
          <w:t>ra</w:t>
        </w:r>
      </w:ins>
      <w:ins w:id="1120" w:author="ZTE, Fei Xue" w:date="2024-05-05T22:32:03Z">
        <w:r>
          <w:rPr>
            <w:rFonts w:hint="eastAsia"/>
            <w:lang w:val="en-US" w:eastAsia="zh-CN"/>
          </w:rPr>
          <w:t>tor</w:t>
        </w:r>
      </w:ins>
      <w:ins w:id="1121" w:author="ZTE, Fei Xue" w:date="2024-05-05T22:32:04Z">
        <w:r>
          <w:rPr>
            <w:rFonts w:hint="eastAsia"/>
            <w:lang w:val="en-US" w:eastAsia="zh-CN"/>
          </w:rPr>
          <w:t xml:space="preserve">s </w:t>
        </w:r>
      </w:ins>
      <w:ins w:id="1122" w:author="ZTE, Fei Xue" w:date="2024-05-05T22:32:05Z">
        <w:r>
          <w:rPr>
            <w:rFonts w:hint="eastAsia"/>
            <w:lang w:val="en-US" w:eastAsia="zh-CN"/>
          </w:rPr>
          <w:t>to b</w:t>
        </w:r>
      </w:ins>
      <w:ins w:id="1123" w:author="ZTE, Fei Xue" w:date="2024-05-05T22:32:06Z">
        <w:r>
          <w:rPr>
            <w:rFonts w:hint="eastAsia"/>
            <w:lang w:val="en-US" w:eastAsia="zh-CN"/>
          </w:rPr>
          <w:t>e assu</w:t>
        </w:r>
      </w:ins>
      <w:ins w:id="1124" w:author="ZTE, Fei Xue" w:date="2024-05-05T22:32:07Z">
        <w:r>
          <w:rPr>
            <w:rFonts w:hint="eastAsia"/>
            <w:lang w:val="en-US" w:eastAsia="zh-CN"/>
          </w:rPr>
          <w:t xml:space="preserve">med. </w:t>
        </w:r>
      </w:ins>
    </w:p>
    <w:p>
      <w:pPr>
        <w:rPr>
          <w:rFonts w:ascii="Arial" w:hAnsi="Arial" w:cs="Arial"/>
          <w:sz w:val="28"/>
          <w:szCs w:val="28"/>
        </w:rPr>
      </w:pPr>
      <w:ins w:id="1125" w:author="ZTE, Fei Xue" w:date="2024-05-05T22:32:16Z">
        <w:r>
          <w:rPr>
            <w:rFonts w:hint="eastAsia"/>
            <w:b/>
            <w:bCs/>
            <w:lang w:val="en-US" w:eastAsia="zh-CN"/>
          </w:rPr>
          <w:t xml:space="preserve">Proposal </w:t>
        </w:r>
      </w:ins>
      <w:ins w:id="1126" w:author="ZTE, Fei Xue" w:date="2024-05-05T22:33:22Z">
        <w:r>
          <w:rPr>
            <w:rFonts w:hint="eastAsia"/>
            <w:b/>
            <w:bCs/>
            <w:lang w:val="en-US" w:eastAsia="zh-CN"/>
          </w:rPr>
          <w:t>9</w:t>
        </w:r>
      </w:ins>
      <w:ins w:id="1127" w:author="ZTE, Fei Xue" w:date="2024-05-05T22:32:16Z">
        <w:r>
          <w:rPr>
            <w:rFonts w:hint="eastAsia"/>
            <w:lang w:val="en-US" w:eastAsia="zh-CN"/>
          </w:rPr>
          <w:t xml:space="preserve">: </w:t>
        </w:r>
      </w:ins>
      <w:ins w:id="1128" w:author="ZTE, Fei Xue" w:date="2024-05-05T22:32:37Z">
        <w:r>
          <w:rPr>
            <w:rFonts w:hint="eastAsia"/>
            <w:lang w:val="en-US" w:eastAsia="zh-CN"/>
          </w:rPr>
          <w:t xml:space="preserve">RAN4 </w:t>
        </w:r>
      </w:ins>
      <w:ins w:id="1129" w:author="ZTE, Fei Xue" w:date="2024-05-05T22:32:41Z">
        <w:r>
          <w:rPr>
            <w:rFonts w:hint="eastAsia"/>
            <w:lang w:val="en-US" w:eastAsia="zh-CN"/>
          </w:rPr>
          <w:t>d</w:t>
        </w:r>
      </w:ins>
      <w:ins w:id="1130" w:author="ZTE, Fei Xue" w:date="2024-05-05T22:32:42Z">
        <w:r>
          <w:rPr>
            <w:rFonts w:hint="eastAsia"/>
            <w:lang w:val="en-US" w:eastAsia="zh-CN"/>
          </w:rPr>
          <w:t>e</w:t>
        </w:r>
      </w:ins>
      <w:ins w:id="1131" w:author="ZTE, Fei Xue" w:date="2024-05-05T22:32:43Z">
        <w:r>
          <w:rPr>
            <w:rFonts w:hint="eastAsia"/>
            <w:lang w:val="en-US" w:eastAsia="zh-CN"/>
          </w:rPr>
          <w:t>fine t</w:t>
        </w:r>
      </w:ins>
      <w:ins w:id="1132" w:author="ZTE, Fei Xue" w:date="2024-05-05T22:32:44Z">
        <w:r>
          <w:rPr>
            <w:rFonts w:hint="eastAsia"/>
            <w:lang w:val="en-US" w:eastAsia="zh-CN"/>
          </w:rPr>
          <w:t xml:space="preserve">he </w:t>
        </w:r>
      </w:ins>
      <w:ins w:id="1133" w:author="ZTE, Fei Xue" w:date="2024-05-05T22:32:46Z">
        <w:r>
          <w:rPr>
            <w:rFonts w:hint="eastAsia"/>
            <w:lang w:val="en-US" w:eastAsia="zh-CN"/>
          </w:rPr>
          <w:t>requ</w:t>
        </w:r>
      </w:ins>
      <w:ins w:id="1134" w:author="ZTE, Fei Xue" w:date="2024-05-05T22:32:47Z">
        <w:r>
          <w:rPr>
            <w:rFonts w:hint="eastAsia"/>
            <w:lang w:val="en-US" w:eastAsia="zh-CN"/>
          </w:rPr>
          <w:t>irement f</w:t>
        </w:r>
      </w:ins>
      <w:ins w:id="1135" w:author="ZTE, Fei Xue" w:date="2024-05-05T22:32:49Z">
        <w:r>
          <w:rPr>
            <w:rFonts w:hint="eastAsia"/>
            <w:lang w:val="en-US" w:eastAsia="zh-CN"/>
          </w:rPr>
          <w:t xml:space="preserve">or </w:t>
        </w:r>
      </w:ins>
      <w:ins w:id="1136" w:author="ZTE, Fei Xue" w:date="2024-05-05T22:32:53Z">
        <w:r>
          <w:rPr>
            <w:rFonts w:hint="eastAsia"/>
            <w:lang w:val="en-US" w:eastAsia="zh-CN"/>
          </w:rPr>
          <w:t>o</w:t>
        </w:r>
      </w:ins>
      <w:ins w:id="1137" w:author="ZTE, Fei Xue" w:date="2024-05-05T22:32:54Z">
        <w:r>
          <w:rPr>
            <w:rFonts w:hint="eastAsia"/>
            <w:lang w:val="en-US" w:eastAsia="zh-CN"/>
          </w:rPr>
          <w:t>utsi</w:t>
        </w:r>
      </w:ins>
      <w:ins w:id="1138" w:author="ZTE, Fei Xue" w:date="2024-05-05T22:32:55Z">
        <w:r>
          <w:rPr>
            <w:rFonts w:hint="eastAsia"/>
            <w:lang w:val="en-US" w:eastAsia="zh-CN"/>
          </w:rPr>
          <w:t>de</w:t>
        </w:r>
      </w:ins>
      <w:ins w:id="1139" w:author="ZTE, Fei Xue" w:date="2024-05-05T22:32:56Z">
        <w:r>
          <w:rPr>
            <w:rFonts w:hint="eastAsia"/>
            <w:lang w:val="en-US" w:eastAsia="zh-CN"/>
          </w:rPr>
          <w:t xml:space="preserve"> of wan</w:t>
        </w:r>
      </w:ins>
      <w:ins w:id="1140" w:author="ZTE, Fei Xue" w:date="2024-05-05T22:32:57Z">
        <w:r>
          <w:rPr>
            <w:rFonts w:hint="eastAsia"/>
            <w:lang w:val="en-US" w:eastAsia="zh-CN"/>
          </w:rPr>
          <w:t>te</w:t>
        </w:r>
      </w:ins>
      <w:ins w:id="1141" w:author="ZTE, Fei Xue" w:date="2024-05-05T22:32:58Z">
        <w:r>
          <w:rPr>
            <w:rFonts w:hint="eastAsia"/>
            <w:lang w:val="en-US" w:eastAsia="zh-CN"/>
          </w:rPr>
          <w:t xml:space="preserve">d </w:t>
        </w:r>
      </w:ins>
      <w:ins w:id="1142" w:author="ZTE, Fei Xue" w:date="2024-05-05T22:32:59Z">
        <w:r>
          <w:rPr>
            <w:rFonts w:hint="eastAsia"/>
            <w:lang w:val="en-US" w:eastAsia="zh-CN"/>
          </w:rPr>
          <w:t>carr</w:t>
        </w:r>
      </w:ins>
      <w:ins w:id="1143" w:author="ZTE, Fei Xue" w:date="2024-05-05T22:33:00Z">
        <w:r>
          <w:rPr>
            <w:rFonts w:hint="eastAsia"/>
            <w:lang w:val="en-US" w:eastAsia="zh-CN"/>
          </w:rPr>
          <w:t xml:space="preserve">ier </w:t>
        </w:r>
      </w:ins>
      <w:ins w:id="1144" w:author="ZTE, Fei Xue" w:date="2024-05-05T22:33:02Z">
        <w:r>
          <w:rPr>
            <w:rFonts w:hint="eastAsia"/>
            <w:lang w:val="en-US" w:eastAsia="zh-CN"/>
          </w:rPr>
          <w:t>bas</w:t>
        </w:r>
      </w:ins>
      <w:ins w:id="1145" w:author="ZTE, Fei Xue" w:date="2024-05-05T22:33:03Z">
        <w:r>
          <w:rPr>
            <w:rFonts w:hint="eastAsia"/>
            <w:lang w:val="en-US" w:eastAsia="zh-CN"/>
          </w:rPr>
          <w:t>ed o</w:t>
        </w:r>
      </w:ins>
      <w:ins w:id="1146" w:author="ZTE, Fei Xue" w:date="2024-05-05T22:33:04Z">
        <w:r>
          <w:rPr>
            <w:rFonts w:hint="eastAsia"/>
            <w:lang w:val="en-US" w:eastAsia="zh-CN"/>
          </w:rPr>
          <w:t xml:space="preserve">n </w:t>
        </w:r>
      </w:ins>
      <w:ins w:id="1147" w:author="ZTE, Fei Xue" w:date="2024-05-05T22:33:05Z">
        <w:r>
          <w:rPr>
            <w:rFonts w:hint="eastAsia"/>
            <w:lang w:val="en-US" w:eastAsia="zh-CN"/>
          </w:rPr>
          <w:t>n</w:t>
        </w:r>
      </w:ins>
      <w:ins w:id="1148" w:author="ZTE, Fei Xue" w:date="2024-05-05T22:33:06Z">
        <w:r>
          <w:rPr>
            <w:rFonts w:hint="eastAsia"/>
            <w:lang w:val="en-US" w:eastAsia="zh-CN"/>
          </w:rPr>
          <w:t>o C</w:t>
        </w:r>
      </w:ins>
      <w:ins w:id="1149" w:author="ZTE, Fei Xue" w:date="2024-05-05T22:33:07Z">
        <w:r>
          <w:rPr>
            <w:rFonts w:hint="eastAsia"/>
            <w:lang w:val="en-US" w:eastAsia="zh-CN"/>
          </w:rPr>
          <w:t>LI co</w:t>
        </w:r>
      </w:ins>
      <w:ins w:id="1150" w:author="ZTE, Fei Xue" w:date="2024-05-05T22:33:08Z">
        <w:r>
          <w:rPr>
            <w:rFonts w:hint="eastAsia"/>
            <w:lang w:val="en-US" w:eastAsia="zh-CN"/>
          </w:rPr>
          <w:t>ordinati</w:t>
        </w:r>
      </w:ins>
      <w:ins w:id="1151" w:author="ZTE, Fei Xue" w:date="2024-05-05T22:33:09Z">
        <w:r>
          <w:rPr>
            <w:rFonts w:hint="eastAsia"/>
            <w:lang w:val="en-US" w:eastAsia="zh-CN"/>
          </w:rPr>
          <w:t xml:space="preserve">on as </w:t>
        </w:r>
      </w:ins>
      <w:ins w:id="1152" w:author="ZTE, Fei Xue" w:date="2024-05-05T22:33:10Z">
        <w:r>
          <w:rPr>
            <w:rFonts w:hint="eastAsia"/>
            <w:lang w:val="en-US" w:eastAsia="zh-CN"/>
          </w:rPr>
          <w:t>baseli</w:t>
        </w:r>
      </w:ins>
      <w:ins w:id="1153" w:author="ZTE, Fei Xue" w:date="2024-05-05T22:33:11Z">
        <w:r>
          <w:rPr>
            <w:rFonts w:hint="eastAsia"/>
            <w:lang w:val="en-US" w:eastAsia="zh-CN"/>
          </w:rPr>
          <w:t>ne.</w:t>
        </w:r>
      </w:ins>
    </w:p>
    <w:p>
      <w:pPr>
        <w:pStyle w:val="57"/>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cs="Times New Roman"/>
          <w:sz w:val="20"/>
          <w:szCs w:val="20"/>
          <w:lang w:val="en-US" w:eastAsia="zh-CN"/>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general aspects for SBFD BS and </w:t>
      </w:r>
      <w:r>
        <w:rPr>
          <w:rFonts w:hint="eastAsia" w:cs="Times New Roman"/>
          <w:sz w:val="20"/>
          <w:szCs w:val="20"/>
          <w:lang w:val="en-US" w:eastAsia="zh-CN"/>
        </w:rPr>
        <w:t>proposals/observations are made as following:</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1</w:t>
      </w:r>
      <w:r>
        <w:rPr>
          <w:rFonts w:hint="eastAsia"/>
          <w:lang w:val="en-US" w:eastAsia="zh-CN"/>
        </w:rPr>
        <w:t xml:space="preserve">: postpone the decision for Issue 2-1-1 until RAN4 reached the consensus on full sets of RF requirements of SBFD BS.  </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lang w:val="en-US" w:eastAsia="zh-CN"/>
        </w:rPr>
      </w:pPr>
      <w:r>
        <w:rPr>
          <w:rFonts w:hint="eastAsia"/>
          <w:b/>
          <w:bCs/>
          <w:lang w:val="en-US" w:eastAsia="zh-CN"/>
        </w:rPr>
        <w:t xml:space="preserve">Proposal 2: </w:t>
      </w:r>
      <w:r>
        <w:rPr>
          <w:rFonts w:hint="eastAsia"/>
          <w:lang w:val="en-US" w:eastAsia="zh-CN"/>
        </w:rPr>
        <w:t xml:space="preserve">RAN4 continue the technical analysis for feasibility study of FR1 WA SBFD BS in Rel-19 and focus on RF requirements for other BS class; </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lang w:val="en-US" w:eastAsia="zh-CN"/>
        </w:rPr>
      </w:pPr>
      <w:r>
        <w:rPr>
          <w:rFonts w:hint="eastAsia"/>
          <w:b/>
          <w:bCs/>
          <w:lang w:val="en-US" w:eastAsia="zh-CN"/>
        </w:rPr>
        <w:t xml:space="preserve">Proposal 3: </w:t>
      </w:r>
      <w:r>
        <w:rPr>
          <w:rFonts w:hint="eastAsia"/>
          <w:lang w:val="en-US" w:eastAsia="zh-CN"/>
        </w:rPr>
        <w:t xml:space="preserve">the conformance testing are still needed for both SBFD and non-SBFD slots even though RF requirement might be same. </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4:</w:t>
      </w:r>
      <w:r>
        <w:rPr>
          <w:rFonts w:hint="eastAsia"/>
          <w:lang w:val="en-US" w:eastAsia="zh-CN"/>
        </w:rPr>
        <w:t xml:space="preserve"> RAN4 don</w:t>
      </w:r>
      <w:r>
        <w:rPr>
          <w:rFonts w:hint="default"/>
          <w:lang w:val="en-US" w:eastAsia="zh-CN"/>
        </w:rPr>
        <w:t>’</w:t>
      </w:r>
      <w:r>
        <w:rPr>
          <w:rFonts w:hint="eastAsia"/>
          <w:lang w:val="en-US" w:eastAsia="zh-CN"/>
        </w:rPr>
        <w:t>t need to mention any feasible BS implementation and RAN4 only need to ensure the reasonable performance regardless from coexistence performance or its link performance within the serving cells.</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5</w:t>
      </w:r>
      <w:r>
        <w:rPr>
          <w:rFonts w:hint="eastAsia"/>
          <w:lang w:val="en-US" w:eastAsia="zh-CN"/>
        </w:rPr>
        <w:t xml:space="preserve">: SBFD BS is supposed to be supported in all FR1 TDD bands and FR2-1 TDD bands. </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b/>
          <w:bCs/>
          <w:lang w:val="en-US" w:eastAsia="zh-CN"/>
        </w:rPr>
        <w:t>Proposal 6</w:t>
      </w:r>
      <w:r>
        <w:rPr>
          <w:rFonts w:hint="eastAsia"/>
          <w:lang w:val="en-US" w:eastAsia="zh-CN"/>
        </w:rPr>
        <w:t>: the guard band size between sub-band is up to the implementation or vendor</w:t>
      </w:r>
      <w:r>
        <w:rPr>
          <w:rFonts w:hint="default"/>
          <w:lang w:val="en-US" w:eastAsia="zh-CN"/>
        </w:rPr>
        <w:t>’</w:t>
      </w:r>
      <w:r>
        <w:rPr>
          <w:rFonts w:hint="eastAsia"/>
          <w:lang w:val="en-US" w:eastAsia="zh-CN"/>
        </w:rPr>
        <w:t xml:space="preserve">s declaration;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7</w:t>
      </w:r>
      <w:r>
        <w:rPr>
          <w:rFonts w:hint="eastAsia"/>
          <w:lang w:val="en-US" w:eastAsia="zh-CN"/>
        </w:rPr>
        <w:t>: RAN4 need to discuss the typical sub-band configuration for conformance testing and it should cover all potential BS carrier bandwidth. This should be part of core requirement instead of test models/configurations of conformance testing.</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lang w:val="en-US" w:eastAsia="zh-CN"/>
        </w:rPr>
      </w:pPr>
      <w:r>
        <w:rPr>
          <w:rFonts w:hint="eastAsia"/>
          <w:b/>
          <w:bCs/>
          <w:lang w:val="en-US" w:eastAsia="zh-CN"/>
        </w:rPr>
        <w:t>Proposal 8</w:t>
      </w:r>
      <w:r>
        <w:rPr>
          <w:rFonts w:hint="eastAsia"/>
          <w:lang w:val="en-US" w:eastAsia="zh-CN"/>
        </w:rPr>
        <w:t xml:space="preserve">: RAN4 could derive the interference signal power level of in-band blocking requirement by system level simulation with 99.99% statistical CDF curve of blocking levels from aggressor system in DL direction and no CLI coordination among different carriers.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ascii="Arial" w:hAnsi="Arial" w:cs="Arial"/>
          <w:sz w:val="28"/>
          <w:szCs w:val="28"/>
        </w:rPr>
      </w:pPr>
      <w:r>
        <w:rPr>
          <w:rFonts w:hint="eastAsia"/>
          <w:b/>
          <w:bCs/>
          <w:lang w:val="en-US" w:eastAsia="zh-CN"/>
        </w:rPr>
        <w:t>Proposal 9</w:t>
      </w:r>
      <w:r>
        <w:rPr>
          <w:rFonts w:hint="eastAsia"/>
          <w:lang w:val="en-US" w:eastAsia="zh-CN"/>
        </w:rPr>
        <w:t>: RAN4 define the requirement for outside of wanted carrier based on no CLI coordination as baseline.</w:t>
      </w:r>
    </w:p>
    <w:p>
      <w:pPr>
        <w:pStyle w:val="57"/>
        <w:tabs>
          <w:tab w:val="left" w:pos="567"/>
          <w:tab w:val="clear" w:pos="1985"/>
        </w:tabs>
        <w:adjustRightInd w:val="0"/>
        <w:ind w:left="510" w:hanging="510"/>
      </w:pPr>
      <w:r>
        <w:t>References</w:t>
      </w:r>
    </w:p>
    <w:p>
      <w:pPr>
        <w:pStyle w:val="21"/>
        <w:numPr>
          <w:ilvl w:val="0"/>
          <w:numId w:val="4"/>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rPr>
        <w:t>RP-234035</w:t>
      </w:r>
      <w:r>
        <w:rPr>
          <w:rStyle w:val="30"/>
          <w:rFonts w:hint="eastAsia" w:ascii="Times New Roman" w:hAnsi="Times New Roman" w:cs="Times New Roman"/>
          <w:color w:val="auto"/>
          <w:sz w:val="21"/>
          <w:szCs w:val="21"/>
          <w:shd w:val="clear" w:color="auto" w:fill="FFFFFF"/>
          <w:lang w:val="en-US" w:eastAsia="zh-CN"/>
        </w:rPr>
        <w:t>,New WID: Evolution of NR duplex operation: Sub-band full duplex (SBFD), Huawei, Samsung, Approved.</w:t>
      </w:r>
    </w:p>
    <w:p>
      <w:pPr>
        <w:pStyle w:val="21"/>
        <w:numPr>
          <w:ilvl w:val="0"/>
          <w:numId w:val="4"/>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TR 38.858</w:t>
      </w:r>
    </w:p>
    <w:p>
      <w:pPr>
        <w:pStyle w:val="21"/>
        <w:numPr>
          <w:ilvl w:val="0"/>
          <w:numId w:val="4"/>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fldChar w:fldCharType="begin"/>
      </w:r>
      <w:r>
        <w:rPr>
          <w:rStyle w:val="30"/>
          <w:rFonts w:hint="eastAsia" w:ascii="Times New Roman" w:hAnsi="Times New Roman" w:cs="Times New Roman"/>
          <w:color w:val="auto"/>
          <w:sz w:val="21"/>
          <w:szCs w:val="21"/>
          <w:shd w:val="clear" w:color="auto" w:fill="FFFFFF"/>
          <w:lang w:val="en-US" w:eastAsia="zh-CN"/>
        </w:rPr>
        <w:instrText xml:space="preserve"> HYPERLINK "https://www.3gpp.org/ftp/TSG_RAN/WG4_Radio/TSGR4_109/Docs/R4-2321091.zip" \t "https://portal.3gpp.org/ngppapp/_blank" </w:instrText>
      </w:r>
      <w:r>
        <w:rPr>
          <w:rStyle w:val="30"/>
          <w:rFonts w:hint="eastAsia" w:ascii="Times New Roman" w:hAnsi="Times New Roman" w:cs="Times New Roman"/>
          <w:color w:val="auto"/>
          <w:sz w:val="21"/>
          <w:szCs w:val="21"/>
          <w:shd w:val="clear" w:color="auto" w:fill="FFFFFF"/>
          <w:lang w:val="en-US" w:eastAsia="zh-CN"/>
        </w:rPr>
        <w:fldChar w:fldCharType="separate"/>
      </w:r>
      <w:r>
        <w:rPr>
          <w:rStyle w:val="30"/>
          <w:rFonts w:hint="default" w:ascii="Times New Roman" w:hAnsi="Times New Roman" w:cs="Times New Roman"/>
          <w:color w:val="auto"/>
          <w:sz w:val="21"/>
          <w:szCs w:val="21"/>
          <w:shd w:val="clear" w:color="auto" w:fill="FFFFFF"/>
          <w:lang w:val="en-US" w:eastAsia="zh-CN"/>
        </w:rPr>
        <w:t>R4-2321091</w:t>
      </w:r>
      <w:r>
        <w:rPr>
          <w:rStyle w:val="30"/>
          <w:rFonts w:hint="default" w:ascii="Times New Roman" w:hAnsi="Times New Roman" w:cs="Times New Roman"/>
          <w:color w:val="auto"/>
          <w:sz w:val="21"/>
          <w:szCs w:val="21"/>
          <w:shd w:val="clear" w:color="auto" w:fill="FFFFFF"/>
          <w:lang w:val="en-US" w:eastAsia="zh-CN"/>
        </w:rPr>
        <w:fldChar w:fldCharType="end"/>
      </w:r>
      <w:r>
        <w:rPr>
          <w:rStyle w:val="30"/>
          <w:rFonts w:hint="eastAsia" w:ascii="Times New Roman" w:hAnsi="Times New Roman" w:cs="Times New Roman"/>
          <w:color w:val="auto"/>
          <w:sz w:val="21"/>
          <w:szCs w:val="21"/>
          <w:shd w:val="clear" w:color="auto" w:fill="FFFFFF"/>
          <w:lang w:val="en-US" w:eastAsia="zh-CN"/>
        </w:rPr>
        <w:t xml:space="preserve">, </w:t>
      </w:r>
      <w:r>
        <w:rPr>
          <w:rStyle w:val="30"/>
          <w:rFonts w:hint="eastAsia" w:ascii="Times New Roman" w:hAnsi="Times New Roman" w:cs="Times New Roman"/>
          <w:color w:val="auto"/>
          <w:sz w:val="21"/>
          <w:szCs w:val="21"/>
          <w:shd w:val="clear" w:color="auto" w:fill="FFFFFF"/>
          <w:lang w:val="en-US" w:eastAsia="en-US"/>
        </w:rPr>
        <w:t>TP to TR 38.858 Impact on BS RF requirements</w:t>
      </w:r>
      <w:r>
        <w:rPr>
          <w:rStyle w:val="30"/>
          <w:rFonts w:hint="eastAsia" w:ascii="Times New Roman" w:hAnsi="Times New Roman" w:cs="Times New Roman"/>
          <w:color w:val="auto"/>
          <w:sz w:val="21"/>
          <w:szCs w:val="21"/>
          <w:shd w:val="clear" w:color="auto" w:fill="FFFFFF"/>
          <w:lang w:val="en-US" w:eastAsia="zh-CN"/>
        </w:rPr>
        <w:t>, ZTE, Agreed</w:t>
      </w:r>
    </w:p>
    <w:p>
      <w:pPr>
        <w:pStyle w:val="21"/>
        <w:numPr>
          <w:ilvl w:val="0"/>
          <w:numId w:val="4"/>
        </w:numPr>
        <w:shd w:val="clear" w:color="auto" w:fill="FFFFFF"/>
        <w:spacing w:before="60" w:beforeAutospacing="0" w:after="0" w:afterAutospacing="0" w:line="300" w:lineRule="atLeast"/>
        <w:rPr>
          <w:rStyle w:val="30"/>
          <w:rFonts w:hint="eastAsia" w:ascii="Times New Roman" w:hAnsi="Times New Roman" w:cs="Times New Roman"/>
          <w:color w:val="auto"/>
          <w:sz w:val="21"/>
          <w:szCs w:val="21"/>
          <w:shd w:val="clear" w:color="auto" w:fill="FFFFFF"/>
          <w:lang w:val="en-US" w:eastAsia="zh-CN"/>
        </w:rPr>
      </w:pPr>
      <w:r>
        <w:rPr>
          <w:rStyle w:val="30"/>
          <w:rFonts w:hint="eastAsia" w:ascii="Times New Roman" w:hAnsi="Times New Roman" w:cs="Times New Roman"/>
          <w:color w:val="auto"/>
          <w:sz w:val="21"/>
          <w:szCs w:val="21"/>
          <w:shd w:val="clear" w:color="auto" w:fill="FFFFFF"/>
          <w:lang w:val="en-US" w:eastAsia="zh-CN"/>
        </w:rPr>
        <w:t>R4-2406107, Way Forward for [110bis][313] NR_duplex_evo</w:t>
      </w:r>
    </w:p>
    <w:p>
      <w:pPr>
        <w:pStyle w:val="21"/>
        <w:numPr>
          <w:ilvl w:val="0"/>
          <w:numId w:val="4"/>
        </w:numPr>
        <w:shd w:val="clear" w:color="auto" w:fill="FFFFFF"/>
        <w:spacing w:before="60" w:beforeAutospacing="0" w:after="0" w:afterAutospacing="0" w:line="300" w:lineRule="atLeast"/>
        <w:rPr>
          <w:rStyle w:val="30"/>
          <w:rFonts w:hint="default" w:ascii="Times New Roman" w:hAnsi="Times New Roman"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hint="eastAsia" w:ascii="Times New Roman" w:hAnsi="Times New Roman" w:eastAsia="宋体" w:cs="Times New Roman"/>
          <w:color w:val="auto"/>
          <w:sz w:val="21"/>
          <w:szCs w:val="21"/>
          <w:shd w:val="clear" w:color="auto" w:fill="FFFFFF"/>
          <w:lang w:val="en-US" w:eastAsia="zh-CN"/>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83CF7"/>
    <w:rsid w:val="018C2266"/>
    <w:rsid w:val="018C3642"/>
    <w:rsid w:val="018D7DCE"/>
    <w:rsid w:val="0195201D"/>
    <w:rsid w:val="01963AF1"/>
    <w:rsid w:val="019C3DA8"/>
    <w:rsid w:val="019E267E"/>
    <w:rsid w:val="01A402CD"/>
    <w:rsid w:val="01A742A2"/>
    <w:rsid w:val="01AA7401"/>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50B9B"/>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36C6A"/>
    <w:rsid w:val="039568DC"/>
    <w:rsid w:val="0395764C"/>
    <w:rsid w:val="039B69FD"/>
    <w:rsid w:val="03A32E58"/>
    <w:rsid w:val="03AC2829"/>
    <w:rsid w:val="03AE4B4A"/>
    <w:rsid w:val="03B20D4E"/>
    <w:rsid w:val="03B728E0"/>
    <w:rsid w:val="03C0647A"/>
    <w:rsid w:val="03C4766B"/>
    <w:rsid w:val="03C6618A"/>
    <w:rsid w:val="03C80D80"/>
    <w:rsid w:val="03C85032"/>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305E3"/>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484FD2"/>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6FC35DD"/>
    <w:rsid w:val="0702074E"/>
    <w:rsid w:val="0708086F"/>
    <w:rsid w:val="071A77D5"/>
    <w:rsid w:val="071D08AB"/>
    <w:rsid w:val="07220D76"/>
    <w:rsid w:val="07233462"/>
    <w:rsid w:val="072717DA"/>
    <w:rsid w:val="072746E6"/>
    <w:rsid w:val="07277193"/>
    <w:rsid w:val="072B7E46"/>
    <w:rsid w:val="072F2139"/>
    <w:rsid w:val="07305D2F"/>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B37B6"/>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85F4B"/>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535F8"/>
    <w:rsid w:val="10886883"/>
    <w:rsid w:val="108A2129"/>
    <w:rsid w:val="10900CC5"/>
    <w:rsid w:val="10924B2D"/>
    <w:rsid w:val="10953B42"/>
    <w:rsid w:val="109755DE"/>
    <w:rsid w:val="10A12DB1"/>
    <w:rsid w:val="10A27D57"/>
    <w:rsid w:val="10A342B4"/>
    <w:rsid w:val="10B4235C"/>
    <w:rsid w:val="10B7486E"/>
    <w:rsid w:val="10BD429D"/>
    <w:rsid w:val="10BD50E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7058F"/>
    <w:rsid w:val="11996649"/>
    <w:rsid w:val="119C152C"/>
    <w:rsid w:val="11A030A8"/>
    <w:rsid w:val="11AA61BD"/>
    <w:rsid w:val="11AB222F"/>
    <w:rsid w:val="11AC7561"/>
    <w:rsid w:val="11AE6531"/>
    <w:rsid w:val="11AF439E"/>
    <w:rsid w:val="11B50817"/>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13CC2"/>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94E45"/>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36D84"/>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628E"/>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079FC"/>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68108C"/>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20971"/>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2745E"/>
    <w:rsid w:val="1DF71982"/>
    <w:rsid w:val="1DF8498F"/>
    <w:rsid w:val="1E02615D"/>
    <w:rsid w:val="1E093D7D"/>
    <w:rsid w:val="1E143B97"/>
    <w:rsid w:val="1E150C77"/>
    <w:rsid w:val="1E183872"/>
    <w:rsid w:val="1E1D7E95"/>
    <w:rsid w:val="1E201A27"/>
    <w:rsid w:val="1E20419F"/>
    <w:rsid w:val="1E224747"/>
    <w:rsid w:val="1E242829"/>
    <w:rsid w:val="1E2B2F2B"/>
    <w:rsid w:val="1E304B88"/>
    <w:rsid w:val="1E377B48"/>
    <w:rsid w:val="1E382012"/>
    <w:rsid w:val="1E3E02E7"/>
    <w:rsid w:val="1E6703B7"/>
    <w:rsid w:val="1E680B85"/>
    <w:rsid w:val="1E6B2336"/>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C7E00"/>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1593C"/>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84790"/>
    <w:rsid w:val="224D0005"/>
    <w:rsid w:val="224E39DE"/>
    <w:rsid w:val="224E74D0"/>
    <w:rsid w:val="22520D88"/>
    <w:rsid w:val="225C1E49"/>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525AF"/>
    <w:rsid w:val="26472F6E"/>
    <w:rsid w:val="264929BD"/>
    <w:rsid w:val="264F2FA3"/>
    <w:rsid w:val="26510DB8"/>
    <w:rsid w:val="26531A21"/>
    <w:rsid w:val="265A4DDA"/>
    <w:rsid w:val="266239C5"/>
    <w:rsid w:val="26626905"/>
    <w:rsid w:val="26630B51"/>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4CB7"/>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24672"/>
    <w:rsid w:val="27744B4E"/>
    <w:rsid w:val="277A5E6A"/>
    <w:rsid w:val="27884984"/>
    <w:rsid w:val="278A6416"/>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791D4F"/>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21DE3"/>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92754"/>
    <w:rsid w:val="294A5BC8"/>
    <w:rsid w:val="29504176"/>
    <w:rsid w:val="29512FCE"/>
    <w:rsid w:val="29572948"/>
    <w:rsid w:val="296865F6"/>
    <w:rsid w:val="296B20A7"/>
    <w:rsid w:val="297D1A8B"/>
    <w:rsid w:val="29817476"/>
    <w:rsid w:val="29867EFF"/>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1034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9783D"/>
    <w:rsid w:val="2C2F1705"/>
    <w:rsid w:val="2C31232B"/>
    <w:rsid w:val="2C3147DC"/>
    <w:rsid w:val="2C361D74"/>
    <w:rsid w:val="2C395B9E"/>
    <w:rsid w:val="2C3B4053"/>
    <w:rsid w:val="2C416890"/>
    <w:rsid w:val="2C423A35"/>
    <w:rsid w:val="2C4725E8"/>
    <w:rsid w:val="2C4D767D"/>
    <w:rsid w:val="2C5514C6"/>
    <w:rsid w:val="2C5618CF"/>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1016"/>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AE76AF"/>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4303A"/>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7C572A"/>
    <w:rsid w:val="2E855C37"/>
    <w:rsid w:val="2E884911"/>
    <w:rsid w:val="2E8863A8"/>
    <w:rsid w:val="2E8B3A26"/>
    <w:rsid w:val="2E8E24C6"/>
    <w:rsid w:val="2E8F09A4"/>
    <w:rsid w:val="2E914A07"/>
    <w:rsid w:val="2E992581"/>
    <w:rsid w:val="2E993370"/>
    <w:rsid w:val="2E9A086A"/>
    <w:rsid w:val="2E9A69ED"/>
    <w:rsid w:val="2E9B22A9"/>
    <w:rsid w:val="2E9B6BEE"/>
    <w:rsid w:val="2EA049A8"/>
    <w:rsid w:val="2EA26ABE"/>
    <w:rsid w:val="2EA72F10"/>
    <w:rsid w:val="2EA74B75"/>
    <w:rsid w:val="2EAD5826"/>
    <w:rsid w:val="2EB61295"/>
    <w:rsid w:val="2EB941A6"/>
    <w:rsid w:val="2EC414ED"/>
    <w:rsid w:val="2EC71A13"/>
    <w:rsid w:val="2EC722DC"/>
    <w:rsid w:val="2EC9437A"/>
    <w:rsid w:val="2EDC714E"/>
    <w:rsid w:val="2EEA307E"/>
    <w:rsid w:val="2EEF6737"/>
    <w:rsid w:val="2EF171CF"/>
    <w:rsid w:val="2EF276DC"/>
    <w:rsid w:val="2EF53C20"/>
    <w:rsid w:val="2EFC5DDD"/>
    <w:rsid w:val="2EFF1A1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842E54"/>
    <w:rsid w:val="3090288F"/>
    <w:rsid w:val="309B0CFB"/>
    <w:rsid w:val="309B2EEC"/>
    <w:rsid w:val="309E4272"/>
    <w:rsid w:val="30A12956"/>
    <w:rsid w:val="30AE56DC"/>
    <w:rsid w:val="30B7307E"/>
    <w:rsid w:val="30BB5407"/>
    <w:rsid w:val="30BF034E"/>
    <w:rsid w:val="30C21A0E"/>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7B4F"/>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0D52C8"/>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16B4"/>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31BE2"/>
    <w:rsid w:val="3304026E"/>
    <w:rsid w:val="33066388"/>
    <w:rsid w:val="330F1E44"/>
    <w:rsid w:val="331747E7"/>
    <w:rsid w:val="331B37C6"/>
    <w:rsid w:val="331C390F"/>
    <w:rsid w:val="33222F7E"/>
    <w:rsid w:val="333A0536"/>
    <w:rsid w:val="333E0FE1"/>
    <w:rsid w:val="333F4C47"/>
    <w:rsid w:val="333F6941"/>
    <w:rsid w:val="334703EE"/>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70E63"/>
    <w:rsid w:val="346C0AEA"/>
    <w:rsid w:val="3473748E"/>
    <w:rsid w:val="347F540F"/>
    <w:rsid w:val="34863322"/>
    <w:rsid w:val="34885DB3"/>
    <w:rsid w:val="348F0ED3"/>
    <w:rsid w:val="348F7A0E"/>
    <w:rsid w:val="34975090"/>
    <w:rsid w:val="349A0B7D"/>
    <w:rsid w:val="34A851E8"/>
    <w:rsid w:val="34A92857"/>
    <w:rsid w:val="34A94ADA"/>
    <w:rsid w:val="34A97BFE"/>
    <w:rsid w:val="34AC7B48"/>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41175"/>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1E43"/>
    <w:rsid w:val="36B2486C"/>
    <w:rsid w:val="36B307B1"/>
    <w:rsid w:val="36BA14F4"/>
    <w:rsid w:val="36C45C2A"/>
    <w:rsid w:val="36CA6FF3"/>
    <w:rsid w:val="36CB04A2"/>
    <w:rsid w:val="36CC521E"/>
    <w:rsid w:val="36D009E5"/>
    <w:rsid w:val="36D27C18"/>
    <w:rsid w:val="36D512A9"/>
    <w:rsid w:val="36D85209"/>
    <w:rsid w:val="36D934D3"/>
    <w:rsid w:val="36D94280"/>
    <w:rsid w:val="36DE2053"/>
    <w:rsid w:val="36E07ED3"/>
    <w:rsid w:val="36E222AF"/>
    <w:rsid w:val="36F03F0E"/>
    <w:rsid w:val="36F414F3"/>
    <w:rsid w:val="36F5338D"/>
    <w:rsid w:val="36F902E0"/>
    <w:rsid w:val="37002C93"/>
    <w:rsid w:val="370974B4"/>
    <w:rsid w:val="37180BA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05E44"/>
    <w:rsid w:val="37557969"/>
    <w:rsid w:val="375D4473"/>
    <w:rsid w:val="37615F3C"/>
    <w:rsid w:val="376B106B"/>
    <w:rsid w:val="377963D6"/>
    <w:rsid w:val="377A5D14"/>
    <w:rsid w:val="378075A4"/>
    <w:rsid w:val="3783595B"/>
    <w:rsid w:val="37840F0B"/>
    <w:rsid w:val="378772DD"/>
    <w:rsid w:val="378917C1"/>
    <w:rsid w:val="378A731A"/>
    <w:rsid w:val="378B0AAE"/>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D1A78"/>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35C0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50C85"/>
    <w:rsid w:val="39055331"/>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554B9"/>
    <w:rsid w:val="39676A41"/>
    <w:rsid w:val="39686D44"/>
    <w:rsid w:val="39695DEF"/>
    <w:rsid w:val="3973175F"/>
    <w:rsid w:val="39762B94"/>
    <w:rsid w:val="397E700C"/>
    <w:rsid w:val="39834074"/>
    <w:rsid w:val="39885108"/>
    <w:rsid w:val="398A2308"/>
    <w:rsid w:val="398A489E"/>
    <w:rsid w:val="398B0DB3"/>
    <w:rsid w:val="39907940"/>
    <w:rsid w:val="399602F5"/>
    <w:rsid w:val="399B5B0D"/>
    <w:rsid w:val="39A05979"/>
    <w:rsid w:val="39A76F8A"/>
    <w:rsid w:val="39A90F14"/>
    <w:rsid w:val="39A95ACD"/>
    <w:rsid w:val="39AB5689"/>
    <w:rsid w:val="39B747A8"/>
    <w:rsid w:val="39BB78F7"/>
    <w:rsid w:val="39BC428E"/>
    <w:rsid w:val="39BF2BB7"/>
    <w:rsid w:val="39C46549"/>
    <w:rsid w:val="39C9581A"/>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23E76"/>
    <w:rsid w:val="3C333216"/>
    <w:rsid w:val="3C36018F"/>
    <w:rsid w:val="3C3A7F01"/>
    <w:rsid w:val="3C3B0B4B"/>
    <w:rsid w:val="3C3D016E"/>
    <w:rsid w:val="3C4864AA"/>
    <w:rsid w:val="3C49796D"/>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E5252"/>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C293C"/>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2284"/>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7D72F7"/>
    <w:rsid w:val="3F8978E2"/>
    <w:rsid w:val="3F8A6711"/>
    <w:rsid w:val="3F952814"/>
    <w:rsid w:val="3F956B94"/>
    <w:rsid w:val="3F9C0821"/>
    <w:rsid w:val="3F9C213C"/>
    <w:rsid w:val="3FA41C63"/>
    <w:rsid w:val="3FAA5A51"/>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5201C"/>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B695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727AB"/>
    <w:rsid w:val="417D58F7"/>
    <w:rsid w:val="417F7393"/>
    <w:rsid w:val="41800377"/>
    <w:rsid w:val="41804025"/>
    <w:rsid w:val="41835B7D"/>
    <w:rsid w:val="41850C10"/>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72625"/>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1450"/>
    <w:rsid w:val="42F46A4C"/>
    <w:rsid w:val="42F503E1"/>
    <w:rsid w:val="42F511BA"/>
    <w:rsid w:val="42F875D5"/>
    <w:rsid w:val="43073BEF"/>
    <w:rsid w:val="430A5FFD"/>
    <w:rsid w:val="430D728C"/>
    <w:rsid w:val="43112BE5"/>
    <w:rsid w:val="43120C73"/>
    <w:rsid w:val="431B56C6"/>
    <w:rsid w:val="431C7B04"/>
    <w:rsid w:val="431F752B"/>
    <w:rsid w:val="43210932"/>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B27D9E"/>
    <w:rsid w:val="43B329A6"/>
    <w:rsid w:val="43BE3F55"/>
    <w:rsid w:val="43C0281C"/>
    <w:rsid w:val="43C02B26"/>
    <w:rsid w:val="43C91C5B"/>
    <w:rsid w:val="43D10A40"/>
    <w:rsid w:val="43D67A91"/>
    <w:rsid w:val="43E11D10"/>
    <w:rsid w:val="43E21F58"/>
    <w:rsid w:val="43E35EF0"/>
    <w:rsid w:val="43F60FC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D3F9B"/>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6D0B"/>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FB3"/>
    <w:rsid w:val="47CD78A0"/>
    <w:rsid w:val="47D730B6"/>
    <w:rsid w:val="47DD6490"/>
    <w:rsid w:val="47DD6A91"/>
    <w:rsid w:val="47E62C82"/>
    <w:rsid w:val="47E9396D"/>
    <w:rsid w:val="47EB0853"/>
    <w:rsid w:val="47EB5BFA"/>
    <w:rsid w:val="47F1026D"/>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4839"/>
    <w:rsid w:val="49707759"/>
    <w:rsid w:val="49715E0F"/>
    <w:rsid w:val="49756718"/>
    <w:rsid w:val="497F5591"/>
    <w:rsid w:val="49822E2F"/>
    <w:rsid w:val="498950D9"/>
    <w:rsid w:val="498F38E6"/>
    <w:rsid w:val="49927DFC"/>
    <w:rsid w:val="499322C4"/>
    <w:rsid w:val="499426AC"/>
    <w:rsid w:val="4995326A"/>
    <w:rsid w:val="4995554E"/>
    <w:rsid w:val="499B3646"/>
    <w:rsid w:val="499C3504"/>
    <w:rsid w:val="499C3A4F"/>
    <w:rsid w:val="499E20E3"/>
    <w:rsid w:val="49A43EE6"/>
    <w:rsid w:val="49AB3DB8"/>
    <w:rsid w:val="49B4201A"/>
    <w:rsid w:val="49B66518"/>
    <w:rsid w:val="49BA6924"/>
    <w:rsid w:val="49C20C6C"/>
    <w:rsid w:val="49CE0C89"/>
    <w:rsid w:val="49D93C20"/>
    <w:rsid w:val="49DA3FD3"/>
    <w:rsid w:val="49DA7AB7"/>
    <w:rsid w:val="49E028D9"/>
    <w:rsid w:val="49E27959"/>
    <w:rsid w:val="49E353F8"/>
    <w:rsid w:val="49E46DD1"/>
    <w:rsid w:val="49E95933"/>
    <w:rsid w:val="49EC3766"/>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55CDD"/>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90181"/>
    <w:rsid w:val="4C0C091F"/>
    <w:rsid w:val="4C0E6780"/>
    <w:rsid w:val="4C1321BA"/>
    <w:rsid w:val="4C145CE0"/>
    <w:rsid w:val="4C16297D"/>
    <w:rsid w:val="4C170C9D"/>
    <w:rsid w:val="4C186D56"/>
    <w:rsid w:val="4C192F75"/>
    <w:rsid w:val="4C1C0BD6"/>
    <w:rsid w:val="4C1E085C"/>
    <w:rsid w:val="4C1E7AAC"/>
    <w:rsid w:val="4C20259F"/>
    <w:rsid w:val="4C2037DD"/>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919C1"/>
    <w:rsid w:val="4D3E5124"/>
    <w:rsid w:val="4D3E63D1"/>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9E1AAF"/>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04E0D"/>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C7D24"/>
    <w:rsid w:val="5052029B"/>
    <w:rsid w:val="505F1426"/>
    <w:rsid w:val="506309DB"/>
    <w:rsid w:val="506762BF"/>
    <w:rsid w:val="50752AF6"/>
    <w:rsid w:val="50771C00"/>
    <w:rsid w:val="507B5688"/>
    <w:rsid w:val="508A668E"/>
    <w:rsid w:val="50915F48"/>
    <w:rsid w:val="509A3231"/>
    <w:rsid w:val="509C736A"/>
    <w:rsid w:val="50A27585"/>
    <w:rsid w:val="50AC0B91"/>
    <w:rsid w:val="50AF1C59"/>
    <w:rsid w:val="50B139BD"/>
    <w:rsid w:val="50B92297"/>
    <w:rsid w:val="50BC7C11"/>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0F1131"/>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279D8"/>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2904"/>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26AC"/>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81BD6"/>
    <w:rsid w:val="54DF688B"/>
    <w:rsid w:val="54E85E2E"/>
    <w:rsid w:val="54E95643"/>
    <w:rsid w:val="54ED7E47"/>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B15B2"/>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133AC"/>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A4963"/>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4628D"/>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D3105"/>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3316"/>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02E70"/>
    <w:rsid w:val="5C9E61D8"/>
    <w:rsid w:val="5CA15C9A"/>
    <w:rsid w:val="5CA57043"/>
    <w:rsid w:val="5CA62CEF"/>
    <w:rsid w:val="5CB157B0"/>
    <w:rsid w:val="5CBF4297"/>
    <w:rsid w:val="5CC26B83"/>
    <w:rsid w:val="5CC43404"/>
    <w:rsid w:val="5CC93DAE"/>
    <w:rsid w:val="5CCF7073"/>
    <w:rsid w:val="5CD31EE3"/>
    <w:rsid w:val="5CD774F9"/>
    <w:rsid w:val="5CE03F3E"/>
    <w:rsid w:val="5CE1654F"/>
    <w:rsid w:val="5CE47CF9"/>
    <w:rsid w:val="5CEB1D70"/>
    <w:rsid w:val="5CF45558"/>
    <w:rsid w:val="5CF70E19"/>
    <w:rsid w:val="5CFB7A99"/>
    <w:rsid w:val="5D00730C"/>
    <w:rsid w:val="5D025F41"/>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509E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5F35DF"/>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34AE"/>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0F66EC"/>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84521"/>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24BB2"/>
    <w:rsid w:val="62590ABF"/>
    <w:rsid w:val="625A29D8"/>
    <w:rsid w:val="625B2CDA"/>
    <w:rsid w:val="625B47C2"/>
    <w:rsid w:val="625B79FF"/>
    <w:rsid w:val="625F6E6C"/>
    <w:rsid w:val="62624625"/>
    <w:rsid w:val="62630C6B"/>
    <w:rsid w:val="62702260"/>
    <w:rsid w:val="627301E8"/>
    <w:rsid w:val="627369C7"/>
    <w:rsid w:val="627E026E"/>
    <w:rsid w:val="62902959"/>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14176"/>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9D61D4"/>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DD0CDE"/>
    <w:rsid w:val="63E263F4"/>
    <w:rsid w:val="63E418C9"/>
    <w:rsid w:val="63F55755"/>
    <w:rsid w:val="63FB6EC6"/>
    <w:rsid w:val="63FD7654"/>
    <w:rsid w:val="640A7217"/>
    <w:rsid w:val="640C2BB6"/>
    <w:rsid w:val="6411454E"/>
    <w:rsid w:val="641758A8"/>
    <w:rsid w:val="64225C1C"/>
    <w:rsid w:val="642437E9"/>
    <w:rsid w:val="64323DAD"/>
    <w:rsid w:val="64340FCD"/>
    <w:rsid w:val="64377182"/>
    <w:rsid w:val="643E746A"/>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32CD7"/>
    <w:rsid w:val="64B453B1"/>
    <w:rsid w:val="64B8032B"/>
    <w:rsid w:val="64BE5702"/>
    <w:rsid w:val="64C16289"/>
    <w:rsid w:val="64CF05E4"/>
    <w:rsid w:val="64CF1E41"/>
    <w:rsid w:val="64D32645"/>
    <w:rsid w:val="64D40BDA"/>
    <w:rsid w:val="64D93F02"/>
    <w:rsid w:val="64DF1E48"/>
    <w:rsid w:val="64DF440C"/>
    <w:rsid w:val="64E52880"/>
    <w:rsid w:val="64E5543E"/>
    <w:rsid w:val="64E76F6D"/>
    <w:rsid w:val="64EA4517"/>
    <w:rsid w:val="64FC561C"/>
    <w:rsid w:val="64FC687A"/>
    <w:rsid w:val="64FE0E31"/>
    <w:rsid w:val="650023C2"/>
    <w:rsid w:val="650F5743"/>
    <w:rsid w:val="65124A41"/>
    <w:rsid w:val="65140F14"/>
    <w:rsid w:val="65181463"/>
    <w:rsid w:val="651A5C6A"/>
    <w:rsid w:val="651C38DB"/>
    <w:rsid w:val="65201F4F"/>
    <w:rsid w:val="65204394"/>
    <w:rsid w:val="652133D2"/>
    <w:rsid w:val="6522790C"/>
    <w:rsid w:val="652A11D7"/>
    <w:rsid w:val="652C76EF"/>
    <w:rsid w:val="652D6A57"/>
    <w:rsid w:val="65330BDD"/>
    <w:rsid w:val="65380033"/>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032EB"/>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8E2EFB"/>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17FD"/>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40FCC"/>
    <w:rsid w:val="68650339"/>
    <w:rsid w:val="68651915"/>
    <w:rsid w:val="68670AE1"/>
    <w:rsid w:val="686A325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C4C9F"/>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B7080"/>
    <w:rsid w:val="696C2218"/>
    <w:rsid w:val="696F3842"/>
    <w:rsid w:val="69731101"/>
    <w:rsid w:val="6974083C"/>
    <w:rsid w:val="69780FA3"/>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101F"/>
    <w:rsid w:val="6AB45A03"/>
    <w:rsid w:val="6ABE4FFD"/>
    <w:rsid w:val="6ACB0C44"/>
    <w:rsid w:val="6ACC352D"/>
    <w:rsid w:val="6AD902D6"/>
    <w:rsid w:val="6AD909E0"/>
    <w:rsid w:val="6ADC49EF"/>
    <w:rsid w:val="6ADD4FD8"/>
    <w:rsid w:val="6ADD71F3"/>
    <w:rsid w:val="6AE20CCA"/>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13ED"/>
    <w:rsid w:val="6CF76712"/>
    <w:rsid w:val="6CFD23D1"/>
    <w:rsid w:val="6D033EFD"/>
    <w:rsid w:val="6D06243B"/>
    <w:rsid w:val="6D0652BF"/>
    <w:rsid w:val="6D0A7734"/>
    <w:rsid w:val="6D0B0E35"/>
    <w:rsid w:val="6D0D6D19"/>
    <w:rsid w:val="6D0D75B0"/>
    <w:rsid w:val="6D125436"/>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6D5B"/>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8911B4"/>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20AC0"/>
    <w:rsid w:val="709244B6"/>
    <w:rsid w:val="70992BBC"/>
    <w:rsid w:val="709E4E34"/>
    <w:rsid w:val="709E640C"/>
    <w:rsid w:val="70A106DA"/>
    <w:rsid w:val="70A156F4"/>
    <w:rsid w:val="70A24763"/>
    <w:rsid w:val="70AC0E63"/>
    <w:rsid w:val="70AD5CCA"/>
    <w:rsid w:val="70AF55CD"/>
    <w:rsid w:val="70B42D3E"/>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C70C4"/>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18C"/>
    <w:rsid w:val="758F201D"/>
    <w:rsid w:val="75904ECF"/>
    <w:rsid w:val="75912385"/>
    <w:rsid w:val="759739B3"/>
    <w:rsid w:val="75991C4A"/>
    <w:rsid w:val="75994792"/>
    <w:rsid w:val="759A05AB"/>
    <w:rsid w:val="759A4930"/>
    <w:rsid w:val="759B02AD"/>
    <w:rsid w:val="759B0C43"/>
    <w:rsid w:val="759B5CAF"/>
    <w:rsid w:val="75A53BC6"/>
    <w:rsid w:val="75B353AC"/>
    <w:rsid w:val="75BB549C"/>
    <w:rsid w:val="75C123A7"/>
    <w:rsid w:val="75C1550C"/>
    <w:rsid w:val="75C525B4"/>
    <w:rsid w:val="75CA4550"/>
    <w:rsid w:val="75CC74C8"/>
    <w:rsid w:val="75CD2584"/>
    <w:rsid w:val="75CD3722"/>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3481D"/>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96600"/>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3052"/>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3573DB"/>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0013"/>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6D128E"/>
    <w:rsid w:val="7A711BBA"/>
    <w:rsid w:val="7A723F72"/>
    <w:rsid w:val="7A743D9C"/>
    <w:rsid w:val="7A7B2C10"/>
    <w:rsid w:val="7A7D4128"/>
    <w:rsid w:val="7A7E70A2"/>
    <w:rsid w:val="7A8075BA"/>
    <w:rsid w:val="7A820760"/>
    <w:rsid w:val="7A87742E"/>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22B50"/>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4564F"/>
    <w:rsid w:val="7D060FAD"/>
    <w:rsid w:val="7D0826CA"/>
    <w:rsid w:val="7D0D06E5"/>
    <w:rsid w:val="7D130509"/>
    <w:rsid w:val="7D1946C0"/>
    <w:rsid w:val="7D1D7FE9"/>
    <w:rsid w:val="7D292A41"/>
    <w:rsid w:val="7D2A5CCB"/>
    <w:rsid w:val="7D3341E7"/>
    <w:rsid w:val="7D377B94"/>
    <w:rsid w:val="7D401CAA"/>
    <w:rsid w:val="7D4E195B"/>
    <w:rsid w:val="7D4F4ABB"/>
    <w:rsid w:val="7D515EFA"/>
    <w:rsid w:val="7D5431B0"/>
    <w:rsid w:val="7D5A6FBE"/>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2A3FD0"/>
    <w:rsid w:val="7F314300"/>
    <w:rsid w:val="7F340461"/>
    <w:rsid w:val="7F35713F"/>
    <w:rsid w:val="7F3757D3"/>
    <w:rsid w:val="7F3A2780"/>
    <w:rsid w:val="7F3A44DE"/>
    <w:rsid w:val="7F3A7611"/>
    <w:rsid w:val="7F3B01C9"/>
    <w:rsid w:val="7F4A17F6"/>
    <w:rsid w:val="7F4B0997"/>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2024-05-13T15:38:15Z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